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4667E314" w:rsidR="00B505C7" w:rsidRPr="00145281" w:rsidRDefault="00784A40">
      <w:pPr>
        <w:pStyle w:val="CRCoverPage"/>
        <w:tabs>
          <w:tab w:val="right" w:pos="9639"/>
        </w:tabs>
        <w:spacing w:after="0"/>
        <w:jc w:val="both"/>
        <w:rPr>
          <w:b/>
          <w:sz w:val="24"/>
          <w:szCs w:val="22"/>
          <w:lang w:eastAsia="ja-JP"/>
        </w:rPr>
      </w:pPr>
      <w:bookmarkStart w:id="0" w:name="OLE_LINK25"/>
      <w:bookmarkStart w:id="1" w:name="_Hlk162617409"/>
      <w:r w:rsidRPr="00145281">
        <w:rPr>
          <w:rFonts w:hint="eastAsia"/>
          <w:b/>
          <w:sz w:val="24"/>
          <w:szCs w:val="22"/>
          <w:lang w:eastAsia="ja-JP"/>
        </w:rPr>
        <w:t>3GPP TSG RAN WG1 #</w:t>
      </w:r>
      <w:r w:rsidRPr="00145281">
        <w:rPr>
          <w:rFonts w:hint="eastAsia"/>
          <w:b/>
          <w:sz w:val="24"/>
          <w:szCs w:val="22"/>
          <w:lang w:val="en-US" w:eastAsia="zh-CN"/>
        </w:rPr>
        <w:t>11</w:t>
      </w:r>
      <w:r w:rsidR="00051015" w:rsidRPr="00145281">
        <w:rPr>
          <w:b/>
          <w:sz w:val="24"/>
          <w:szCs w:val="22"/>
          <w:lang w:val="en-US" w:eastAsia="zh-CN"/>
        </w:rPr>
        <w:t>8</w:t>
      </w:r>
      <w:r w:rsidR="00E25D0E" w:rsidRPr="00145281">
        <w:rPr>
          <w:b/>
          <w:sz w:val="24"/>
          <w:szCs w:val="22"/>
          <w:lang w:val="en-US" w:eastAsia="zh-CN"/>
        </w:rPr>
        <w:t>bis</w:t>
      </w:r>
      <w:r w:rsidR="00051015" w:rsidRPr="00145281">
        <w:rPr>
          <w:b/>
          <w:sz w:val="24"/>
          <w:szCs w:val="22"/>
          <w:lang w:val="en-US" w:eastAsia="zh-CN"/>
        </w:rPr>
        <w:t xml:space="preserve">   </w:t>
      </w:r>
      <w:r w:rsidRPr="00145281">
        <w:rPr>
          <w:rFonts w:hint="eastAsia"/>
          <w:b/>
          <w:sz w:val="24"/>
          <w:szCs w:val="22"/>
          <w:lang w:eastAsia="ja-JP"/>
        </w:rPr>
        <w:t xml:space="preserve">     </w:t>
      </w:r>
      <w:r w:rsidRPr="00145281">
        <w:rPr>
          <w:rFonts w:hint="eastAsia"/>
          <w:b/>
          <w:sz w:val="24"/>
          <w:szCs w:val="22"/>
        </w:rPr>
        <w:t xml:space="preserve"> </w:t>
      </w:r>
      <w:r w:rsidRPr="00145281">
        <w:rPr>
          <w:rFonts w:hint="eastAsia"/>
          <w:b/>
          <w:sz w:val="24"/>
          <w:szCs w:val="22"/>
          <w:lang w:eastAsia="ja-JP"/>
        </w:rPr>
        <w:t xml:space="preserve">                                      </w:t>
      </w:r>
      <w:r w:rsidRPr="00145281">
        <w:rPr>
          <w:rFonts w:hint="eastAsia"/>
          <w:b/>
          <w:sz w:val="24"/>
          <w:szCs w:val="22"/>
          <w:lang w:val="en-US" w:eastAsia="zh-CN"/>
        </w:rPr>
        <w:t xml:space="preserve">                                </w:t>
      </w:r>
      <w:r w:rsidRPr="00160DE9">
        <w:rPr>
          <w:rFonts w:hint="eastAsia"/>
          <w:b/>
          <w:sz w:val="24"/>
          <w:szCs w:val="22"/>
          <w:lang w:val="en-US" w:eastAsia="zh-CN"/>
        </w:rPr>
        <w:t>R1-</w:t>
      </w:r>
      <w:r w:rsidR="00E016EC" w:rsidRPr="00160DE9">
        <w:rPr>
          <w:b/>
          <w:sz w:val="24"/>
          <w:szCs w:val="22"/>
          <w:lang w:val="en-US" w:eastAsia="zh-CN"/>
        </w:rPr>
        <w:t>240</w:t>
      </w:r>
      <w:r w:rsidR="00160DE9" w:rsidRPr="00160DE9">
        <w:rPr>
          <w:b/>
          <w:sz w:val="24"/>
          <w:szCs w:val="22"/>
          <w:lang w:val="en-US" w:eastAsia="zh-CN"/>
        </w:rPr>
        <w:t>8449</w:t>
      </w:r>
      <w:r w:rsidRPr="00145281">
        <w:rPr>
          <w:rFonts w:hint="eastAsia"/>
          <w:b/>
          <w:sz w:val="24"/>
          <w:szCs w:val="22"/>
          <w:lang w:eastAsia="ja-JP"/>
        </w:rPr>
        <w:t xml:space="preserve">                                                                         </w:t>
      </w:r>
    </w:p>
    <w:bookmarkEnd w:id="0"/>
    <w:p w14:paraId="0A19F250" w14:textId="030F20D7" w:rsidR="00051015" w:rsidRPr="00F5156F" w:rsidRDefault="00E25D0E" w:rsidP="00051015">
      <w:pPr>
        <w:tabs>
          <w:tab w:val="center" w:pos="4536"/>
          <w:tab w:val="right" w:pos="9072"/>
        </w:tabs>
        <w:spacing w:before="120"/>
        <w:rPr>
          <w:rFonts w:ascii="Arial" w:eastAsia="MS Mincho" w:hAnsi="Arial" w:cs="Arial"/>
          <w:b/>
          <w:bCs/>
          <w:sz w:val="24"/>
          <w:szCs w:val="22"/>
          <w:lang w:eastAsia="ja-JP"/>
        </w:rPr>
      </w:pPr>
      <w:r w:rsidRPr="00145281">
        <w:rPr>
          <w:rFonts w:ascii="Arial" w:eastAsia="MS Mincho" w:hAnsi="Arial" w:cs="Arial"/>
          <w:b/>
          <w:bCs/>
          <w:sz w:val="24"/>
          <w:szCs w:val="22"/>
          <w:lang w:eastAsia="ja-JP"/>
        </w:rPr>
        <w:t>Hefei</w:t>
      </w:r>
      <w:r w:rsidR="00051015" w:rsidRPr="00145281">
        <w:rPr>
          <w:rFonts w:ascii="Arial" w:eastAsia="MS Mincho" w:hAnsi="Arial" w:cs="Arial"/>
          <w:b/>
          <w:bCs/>
          <w:sz w:val="24"/>
          <w:szCs w:val="22"/>
          <w:lang w:eastAsia="ja-JP"/>
        </w:rPr>
        <w:t xml:space="preserve">, </w:t>
      </w:r>
      <w:r w:rsidRPr="00145281">
        <w:rPr>
          <w:rFonts w:ascii="Arial" w:eastAsia="MS Mincho" w:hAnsi="Arial" w:cs="Arial"/>
          <w:b/>
          <w:bCs/>
          <w:sz w:val="24"/>
          <w:szCs w:val="22"/>
          <w:lang w:eastAsia="ja-JP"/>
        </w:rPr>
        <w:t>China</w:t>
      </w:r>
      <w:r w:rsidR="00051015" w:rsidRPr="00145281">
        <w:rPr>
          <w:rFonts w:ascii="Arial" w:eastAsia="MS Mincho" w:hAnsi="Arial" w:cs="Arial"/>
          <w:b/>
          <w:bCs/>
          <w:sz w:val="24"/>
          <w:szCs w:val="22"/>
          <w:lang w:eastAsia="ja-JP"/>
        </w:rPr>
        <w:t xml:space="preserve">, </w:t>
      </w:r>
      <w:r w:rsidRPr="00145281">
        <w:rPr>
          <w:rFonts w:ascii="Arial" w:eastAsia="MS Mincho" w:hAnsi="Arial" w:cs="Arial"/>
          <w:b/>
          <w:bCs/>
          <w:sz w:val="24"/>
          <w:szCs w:val="22"/>
          <w:lang w:eastAsia="ja-JP"/>
        </w:rPr>
        <w:t>October</w:t>
      </w:r>
      <w:r w:rsidR="00051015" w:rsidRPr="00145281">
        <w:rPr>
          <w:rFonts w:ascii="Arial" w:eastAsia="MS Mincho" w:hAnsi="Arial" w:cs="Arial"/>
          <w:b/>
          <w:bCs/>
          <w:sz w:val="24"/>
          <w:szCs w:val="22"/>
          <w:lang w:eastAsia="ja-JP"/>
        </w:rPr>
        <w:t xml:space="preserve"> 1</w:t>
      </w:r>
      <w:r w:rsidRPr="00145281">
        <w:rPr>
          <w:rFonts w:ascii="Arial" w:eastAsia="MS Mincho" w:hAnsi="Arial" w:cs="Arial"/>
          <w:b/>
          <w:bCs/>
          <w:sz w:val="24"/>
          <w:szCs w:val="22"/>
          <w:lang w:eastAsia="ja-JP"/>
        </w:rPr>
        <w:t>4</w:t>
      </w:r>
      <w:r w:rsidR="00051015" w:rsidRPr="00145281">
        <w:rPr>
          <w:rFonts w:ascii="Arial" w:eastAsia="MS Mincho" w:hAnsi="Arial" w:cs="Arial" w:hint="eastAsia"/>
          <w:b/>
          <w:bCs/>
          <w:sz w:val="24"/>
          <w:szCs w:val="22"/>
          <w:vertAlign w:val="superscript"/>
          <w:lang w:eastAsia="ja-JP"/>
        </w:rPr>
        <w:t>th</w:t>
      </w:r>
      <w:r w:rsidR="00051015" w:rsidRPr="00145281">
        <w:rPr>
          <w:rFonts w:ascii="Arial" w:eastAsia="MS Mincho" w:hAnsi="Arial" w:cs="Arial"/>
          <w:b/>
          <w:bCs/>
          <w:sz w:val="24"/>
          <w:szCs w:val="22"/>
          <w:lang w:eastAsia="ja-JP"/>
        </w:rPr>
        <w:t xml:space="preserve"> – </w:t>
      </w:r>
      <w:r w:rsidRPr="00145281">
        <w:rPr>
          <w:rFonts w:ascii="Arial" w:eastAsia="MS Mincho" w:hAnsi="Arial" w:cs="Arial"/>
          <w:b/>
          <w:bCs/>
          <w:sz w:val="24"/>
          <w:szCs w:val="22"/>
          <w:lang w:eastAsia="ja-JP"/>
        </w:rPr>
        <w:t>18</w:t>
      </w:r>
      <w:r w:rsidRPr="00145281">
        <w:rPr>
          <w:rFonts w:ascii="Arial" w:eastAsia="MS Mincho" w:hAnsi="Arial" w:cs="Arial"/>
          <w:b/>
          <w:bCs/>
          <w:sz w:val="24"/>
          <w:szCs w:val="22"/>
          <w:vertAlign w:val="superscript"/>
          <w:lang w:eastAsia="ja-JP"/>
        </w:rPr>
        <w:t>th</w:t>
      </w:r>
      <w:r w:rsidR="00051015" w:rsidRPr="00145281">
        <w:rPr>
          <w:rFonts w:ascii="Arial" w:eastAsia="MS Mincho" w:hAnsi="Arial" w:cs="Arial"/>
          <w:b/>
          <w:bCs/>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1C8823DE"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2493C3E9"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sidR="00E25D0E">
              <w:rPr>
                <w:b/>
                <w:sz w:val="28"/>
              </w:rPr>
              <w:t>6</w:t>
            </w:r>
            <w:r>
              <w:rPr>
                <w:b/>
                <w:sz w:val="28"/>
              </w:rPr>
              <w:t>.21</w:t>
            </w:r>
            <w:r>
              <w:rPr>
                <w:b/>
                <w:sz w:val="28"/>
              </w:rPr>
              <w:fldChar w:fldCharType="end"/>
            </w:r>
            <w:r w:rsidR="00E25D0E">
              <w:rPr>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7C9C8ADC" w:rsidR="00B505C7" w:rsidRDefault="008C27C1">
            <w:pPr>
              <w:pStyle w:val="CRCoverPage"/>
              <w:spacing w:after="0"/>
            </w:pPr>
            <w:r>
              <w:rPr>
                <w:b/>
                <w:sz w:val="28"/>
              </w:rPr>
              <w:t>DRAFT</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77407152"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F93A4A">
              <w:rPr>
                <w:b/>
                <w:sz w:val="28"/>
              </w:rPr>
              <w:t>7</w:t>
            </w:r>
            <w:r>
              <w:rPr>
                <w:b/>
                <w:sz w:val="28"/>
              </w:rPr>
              <w:t>.</w:t>
            </w:r>
            <w:r w:rsidR="004E57DE">
              <w:rPr>
                <w:b/>
                <w:sz w:val="28"/>
              </w:rPr>
              <w:t>6</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60E8306" w14:textId="77777777">
        <w:tc>
          <w:tcPr>
            <w:tcW w:w="9640" w:type="dxa"/>
            <w:gridSpan w:val="11"/>
          </w:tcPr>
          <w:p w14:paraId="356A320A" w14:textId="77777777" w:rsidR="00B505C7" w:rsidRDefault="00B505C7">
            <w:pPr>
              <w:pStyle w:val="CRCoverPage"/>
              <w:spacing w:after="0"/>
              <w:rPr>
                <w:sz w:val="8"/>
                <w:szCs w:val="8"/>
              </w:rPr>
            </w:pPr>
          </w:p>
        </w:tc>
      </w:tr>
      <w:tr w:rsidR="00905D3F" w14:paraId="001D73C0" w14:textId="77777777">
        <w:tc>
          <w:tcPr>
            <w:tcW w:w="1843" w:type="dxa"/>
            <w:tcBorders>
              <w:top w:val="single" w:sz="4" w:space="0" w:color="auto"/>
              <w:left w:val="single" w:sz="4" w:space="0" w:color="auto"/>
            </w:tcBorders>
          </w:tcPr>
          <w:p w14:paraId="35C54B68"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EAA088" w14:textId="246AF71F" w:rsidR="00905D3F" w:rsidRDefault="00145281" w:rsidP="00905D3F">
            <w:pPr>
              <w:pStyle w:val="CRCoverPage"/>
              <w:spacing w:after="0"/>
              <w:rPr>
                <w:lang w:val="en-US" w:eastAsia="zh-CN"/>
              </w:rPr>
            </w:pPr>
            <w:r>
              <w:rPr>
                <w:lang w:val="en-US" w:eastAsia="zh-CN"/>
              </w:rPr>
              <w:t xml:space="preserve"> </w:t>
            </w:r>
            <w:r w:rsidR="0001601D" w:rsidRPr="0001601D">
              <w:rPr>
                <w:lang w:val="en-US" w:eastAsia="zh-CN"/>
              </w:rPr>
              <w:t xml:space="preserve">Draft CR on alignment </w:t>
            </w:r>
            <w:r w:rsidR="004C7E55">
              <w:rPr>
                <w:lang w:val="en-US" w:eastAsia="zh-CN"/>
              </w:rPr>
              <w:t xml:space="preserve">of </w:t>
            </w:r>
            <w:r w:rsidR="00E25D0E">
              <w:rPr>
                <w:lang w:val="en-US" w:eastAsia="zh-CN"/>
              </w:rPr>
              <w:t>high</w:t>
            </w:r>
            <w:r w:rsidR="00575C6F">
              <w:rPr>
                <w:lang w:val="en-US" w:eastAsia="zh-CN"/>
              </w:rPr>
              <w:t>er</w:t>
            </w:r>
            <w:r w:rsidR="00E25D0E">
              <w:rPr>
                <w:lang w:val="en-US" w:eastAsia="zh-CN"/>
              </w:rPr>
              <w:t xml:space="preserve"> layer parameter</w:t>
            </w:r>
            <w:r w:rsidR="004C7E55">
              <w:rPr>
                <w:lang w:val="en-US" w:eastAsia="zh-CN"/>
              </w:rPr>
              <w:t xml:space="preserve"> for PUR</w:t>
            </w:r>
            <w:r w:rsidR="00F93A4A">
              <w:rPr>
                <w:lang w:val="en-US" w:eastAsia="zh-CN"/>
              </w:rPr>
              <w:t xml:space="preserve"> (Rel-17 mirror)</w:t>
            </w:r>
          </w:p>
        </w:tc>
      </w:tr>
      <w:tr w:rsidR="00B505C7" w14:paraId="01FD904B" w14:textId="77777777">
        <w:tc>
          <w:tcPr>
            <w:tcW w:w="1843" w:type="dxa"/>
            <w:tcBorders>
              <w:left w:val="single" w:sz="4" w:space="0" w:color="auto"/>
            </w:tcBorders>
          </w:tcPr>
          <w:p w14:paraId="04EE476C"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4436B654" w14:textId="77777777" w:rsidR="00B505C7" w:rsidRPr="00FC63AF" w:rsidRDefault="00B505C7">
            <w:pPr>
              <w:pStyle w:val="CRCoverPage"/>
              <w:spacing w:after="0"/>
              <w:rPr>
                <w:sz w:val="8"/>
                <w:szCs w:val="8"/>
              </w:rPr>
            </w:pPr>
          </w:p>
        </w:tc>
      </w:tr>
      <w:tr w:rsidR="00905D3F" w14:paraId="5DB9D704" w14:textId="77777777">
        <w:tc>
          <w:tcPr>
            <w:tcW w:w="1843" w:type="dxa"/>
            <w:tcBorders>
              <w:left w:val="single" w:sz="4" w:space="0" w:color="auto"/>
            </w:tcBorders>
          </w:tcPr>
          <w:p w14:paraId="77953D6C"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25093" w14:textId="07E6276F" w:rsidR="00905D3F" w:rsidRDefault="00145281" w:rsidP="00145281">
            <w:pPr>
              <w:pStyle w:val="CRCoverPage"/>
              <w:spacing w:after="0"/>
              <w:rPr>
                <w:lang w:eastAsia="zh-CN"/>
              </w:rPr>
            </w:pPr>
            <w:r>
              <w:t xml:space="preserve"> </w:t>
            </w:r>
            <w:r w:rsidR="00E25D0E">
              <w:t>Apple</w:t>
            </w:r>
          </w:p>
        </w:tc>
      </w:tr>
      <w:tr w:rsidR="00B505C7" w14:paraId="2B0BBAD8" w14:textId="77777777">
        <w:tc>
          <w:tcPr>
            <w:tcW w:w="1843" w:type="dxa"/>
            <w:tcBorders>
              <w:left w:val="single" w:sz="4" w:space="0" w:color="auto"/>
            </w:tcBorders>
          </w:tcPr>
          <w:p w14:paraId="3D7A9676" w14:textId="77777777" w:rsidR="00B505C7" w:rsidRDefault="00784A40" w:rsidP="00E10E15">
            <w:pPr>
              <w:pStyle w:val="CRCoverPage"/>
              <w:tabs>
                <w:tab w:val="right" w:pos="1759"/>
              </w:tabs>
              <w:spacing w:after="0" w:line="240" w:lineRule="auto"/>
              <w:rPr>
                <w:b/>
                <w:i/>
              </w:rPr>
            </w:pPr>
            <w:r>
              <w:rPr>
                <w:b/>
                <w:i/>
              </w:rPr>
              <w:t>Source to TSG:</w:t>
            </w:r>
          </w:p>
        </w:tc>
        <w:tc>
          <w:tcPr>
            <w:tcW w:w="7797" w:type="dxa"/>
            <w:gridSpan w:val="10"/>
            <w:tcBorders>
              <w:right w:val="single" w:sz="4" w:space="0" w:color="auto"/>
            </w:tcBorders>
            <w:shd w:val="pct30" w:color="FFFF00" w:fill="auto"/>
          </w:tcPr>
          <w:p w14:paraId="22EAF6D3" w14:textId="149A8B7E" w:rsidR="00B505C7" w:rsidRDefault="00145281" w:rsidP="00145281">
            <w:pPr>
              <w:pStyle w:val="CRCoverPage"/>
              <w:spacing w:after="0"/>
            </w:pPr>
            <w:r>
              <w:t xml:space="preserve"> R</w:t>
            </w:r>
            <w:r w:rsidR="00784A40" w:rsidRPr="00E10E15">
              <w:rPr>
                <w:rFonts w:hint="eastAsia"/>
              </w:rPr>
              <w:t>AN1</w:t>
            </w:r>
          </w:p>
        </w:tc>
      </w:tr>
      <w:tr w:rsidR="00B505C7" w14:paraId="5DD5413D" w14:textId="77777777">
        <w:tc>
          <w:tcPr>
            <w:tcW w:w="1843" w:type="dxa"/>
            <w:tcBorders>
              <w:left w:val="single" w:sz="4" w:space="0" w:color="auto"/>
            </w:tcBorders>
          </w:tcPr>
          <w:p w14:paraId="7C0BC12A"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9FE5A26" w14:textId="77777777" w:rsidR="00B505C7" w:rsidRDefault="00B505C7">
            <w:pPr>
              <w:pStyle w:val="CRCoverPage"/>
              <w:spacing w:after="0"/>
              <w:rPr>
                <w:sz w:val="8"/>
                <w:szCs w:val="8"/>
              </w:rPr>
            </w:pPr>
          </w:p>
        </w:tc>
      </w:tr>
      <w:tr w:rsidR="00B505C7" w14:paraId="2E5C04A5" w14:textId="77777777">
        <w:tc>
          <w:tcPr>
            <w:tcW w:w="1843" w:type="dxa"/>
            <w:tcBorders>
              <w:left w:val="single" w:sz="4" w:space="0" w:color="auto"/>
            </w:tcBorders>
          </w:tcPr>
          <w:p w14:paraId="5934AE68"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5139F2D" w14:textId="3EA9D699" w:rsidR="00B505C7" w:rsidRDefault="00145281" w:rsidP="00145281">
            <w:pPr>
              <w:pStyle w:val="CRCoverPage"/>
              <w:spacing w:after="0"/>
              <w:rPr>
                <w:noProof/>
              </w:rPr>
            </w:pPr>
            <w:r>
              <w:rPr>
                <w:noProof/>
              </w:rPr>
              <w:t xml:space="preserve"> </w:t>
            </w:r>
            <w:r w:rsidR="00734E46" w:rsidRPr="00575C6F">
              <w:rPr>
                <w:noProof/>
              </w:rPr>
              <w:t>NB_IOTenh3-Core</w:t>
            </w:r>
          </w:p>
        </w:tc>
        <w:tc>
          <w:tcPr>
            <w:tcW w:w="567" w:type="dxa"/>
            <w:tcBorders>
              <w:left w:val="nil"/>
            </w:tcBorders>
          </w:tcPr>
          <w:p w14:paraId="6CCE618E" w14:textId="77777777" w:rsidR="00B505C7" w:rsidRDefault="00B505C7">
            <w:pPr>
              <w:pStyle w:val="CRCoverPage"/>
              <w:spacing w:after="0"/>
              <w:ind w:right="100"/>
            </w:pPr>
          </w:p>
        </w:tc>
        <w:tc>
          <w:tcPr>
            <w:tcW w:w="1417" w:type="dxa"/>
            <w:gridSpan w:val="3"/>
            <w:tcBorders>
              <w:left w:val="nil"/>
            </w:tcBorders>
          </w:tcPr>
          <w:p w14:paraId="4481671E"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335DBE58" w14:textId="737252AB" w:rsidR="00B505C7" w:rsidRPr="00EA66F5" w:rsidRDefault="00000000">
            <w:pPr>
              <w:pStyle w:val="CRCoverPage"/>
              <w:spacing w:after="0"/>
              <w:ind w:left="100"/>
              <w:rPr>
                <w:lang w:val="en-US" w:eastAsia="zh-CN"/>
              </w:rPr>
            </w:pPr>
            <w:fldSimple w:instr=" DOCPROPERTY  ResDate  \* MERGEFORMAT ">
              <w:r w:rsidR="00784A40" w:rsidRPr="00EA66F5">
                <w:t>20</w:t>
              </w:r>
              <w:r w:rsidR="00784A40" w:rsidRPr="00EA66F5">
                <w:rPr>
                  <w:rFonts w:hint="eastAsia"/>
                  <w:lang w:val="en-US" w:eastAsia="zh-CN"/>
                </w:rPr>
                <w:t>24</w:t>
              </w:r>
              <w:r w:rsidR="00784A40" w:rsidRPr="00EA66F5">
                <w:t>-</w:t>
              </w:r>
              <w:r w:rsidR="00E25D0E">
                <w:rPr>
                  <w:lang w:val="en-US" w:eastAsia="zh-CN"/>
                </w:rPr>
                <w:t>10</w:t>
              </w:r>
              <w:r w:rsidR="00784A40" w:rsidRPr="00EA66F5">
                <w:t>-</w:t>
              </w:r>
            </w:fldSimple>
            <w:r w:rsidR="00C34540" w:rsidRPr="00EA66F5">
              <w:rPr>
                <w:lang w:val="en-US" w:eastAsia="zh-CN"/>
              </w:rPr>
              <w:t>0</w:t>
            </w:r>
            <w:r w:rsidR="00E25D0E">
              <w:rPr>
                <w:lang w:val="en-US" w:eastAsia="zh-CN"/>
              </w:rPr>
              <w:t>1</w:t>
            </w:r>
          </w:p>
        </w:tc>
      </w:tr>
      <w:tr w:rsidR="00B505C7" w14:paraId="0725AC44" w14:textId="77777777">
        <w:tc>
          <w:tcPr>
            <w:tcW w:w="1843" w:type="dxa"/>
            <w:tcBorders>
              <w:left w:val="single" w:sz="4" w:space="0" w:color="auto"/>
            </w:tcBorders>
          </w:tcPr>
          <w:p w14:paraId="1B2AFD25" w14:textId="77777777" w:rsidR="00B505C7" w:rsidRDefault="00B505C7">
            <w:pPr>
              <w:pStyle w:val="CRCoverPage"/>
              <w:spacing w:after="0"/>
              <w:rPr>
                <w:b/>
                <w:i/>
                <w:sz w:val="8"/>
                <w:szCs w:val="8"/>
              </w:rPr>
            </w:pPr>
          </w:p>
        </w:tc>
        <w:tc>
          <w:tcPr>
            <w:tcW w:w="1986" w:type="dxa"/>
            <w:gridSpan w:val="4"/>
          </w:tcPr>
          <w:p w14:paraId="5B3E27B1" w14:textId="77777777" w:rsidR="00B505C7" w:rsidRDefault="00B505C7">
            <w:pPr>
              <w:pStyle w:val="CRCoverPage"/>
              <w:spacing w:after="0"/>
              <w:rPr>
                <w:sz w:val="8"/>
                <w:szCs w:val="8"/>
              </w:rPr>
            </w:pPr>
          </w:p>
        </w:tc>
        <w:tc>
          <w:tcPr>
            <w:tcW w:w="2267" w:type="dxa"/>
            <w:gridSpan w:val="2"/>
          </w:tcPr>
          <w:p w14:paraId="7A85946D" w14:textId="77777777" w:rsidR="00B505C7" w:rsidRDefault="00B505C7">
            <w:pPr>
              <w:pStyle w:val="CRCoverPage"/>
              <w:spacing w:after="0"/>
              <w:rPr>
                <w:sz w:val="8"/>
                <w:szCs w:val="8"/>
              </w:rPr>
            </w:pPr>
          </w:p>
        </w:tc>
        <w:tc>
          <w:tcPr>
            <w:tcW w:w="1417" w:type="dxa"/>
            <w:gridSpan w:val="3"/>
          </w:tcPr>
          <w:p w14:paraId="719C25B6" w14:textId="77777777" w:rsidR="00B505C7" w:rsidRDefault="00B505C7">
            <w:pPr>
              <w:pStyle w:val="CRCoverPage"/>
              <w:spacing w:after="0"/>
              <w:rPr>
                <w:sz w:val="8"/>
                <w:szCs w:val="8"/>
              </w:rPr>
            </w:pPr>
          </w:p>
        </w:tc>
        <w:tc>
          <w:tcPr>
            <w:tcW w:w="2127" w:type="dxa"/>
            <w:tcBorders>
              <w:right w:val="single" w:sz="4" w:space="0" w:color="auto"/>
            </w:tcBorders>
          </w:tcPr>
          <w:p w14:paraId="0E5FAABC" w14:textId="77777777" w:rsidR="00B505C7" w:rsidRPr="00EA66F5" w:rsidRDefault="00B505C7">
            <w:pPr>
              <w:pStyle w:val="CRCoverPage"/>
              <w:spacing w:after="0"/>
              <w:rPr>
                <w:sz w:val="8"/>
                <w:szCs w:val="8"/>
              </w:rPr>
            </w:pPr>
          </w:p>
        </w:tc>
      </w:tr>
      <w:tr w:rsidR="00B505C7" w14:paraId="1527CA35" w14:textId="77777777">
        <w:trPr>
          <w:cantSplit/>
        </w:trPr>
        <w:tc>
          <w:tcPr>
            <w:tcW w:w="1843" w:type="dxa"/>
            <w:tcBorders>
              <w:left w:val="single" w:sz="4" w:space="0" w:color="auto"/>
            </w:tcBorders>
          </w:tcPr>
          <w:p w14:paraId="4B4E687F"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A0BA808" w14:textId="4AB73A79" w:rsidR="00B505C7" w:rsidRDefault="00145281" w:rsidP="00145281">
            <w:pPr>
              <w:pStyle w:val="CRCoverPage"/>
              <w:spacing w:after="0"/>
              <w:ind w:right="-609"/>
              <w:rPr>
                <w:b/>
                <w:lang w:val="en-US" w:eastAsia="zh-CN"/>
              </w:rPr>
            </w:pPr>
            <w:r>
              <w:rPr>
                <w:b/>
                <w:lang w:val="en-US" w:eastAsia="zh-CN"/>
              </w:rPr>
              <w:t xml:space="preserve"> </w:t>
            </w:r>
            <w:r w:rsidR="00F93A4A">
              <w:rPr>
                <w:b/>
                <w:lang w:val="en-US" w:eastAsia="zh-CN"/>
              </w:rPr>
              <w:t>A</w:t>
            </w:r>
          </w:p>
        </w:tc>
        <w:tc>
          <w:tcPr>
            <w:tcW w:w="3402" w:type="dxa"/>
            <w:gridSpan w:val="5"/>
            <w:tcBorders>
              <w:left w:val="nil"/>
            </w:tcBorders>
          </w:tcPr>
          <w:p w14:paraId="4C39F0DB" w14:textId="77777777" w:rsidR="00B505C7" w:rsidRDefault="00B505C7">
            <w:pPr>
              <w:pStyle w:val="CRCoverPage"/>
              <w:spacing w:after="0"/>
            </w:pPr>
          </w:p>
        </w:tc>
        <w:tc>
          <w:tcPr>
            <w:tcW w:w="1417" w:type="dxa"/>
            <w:gridSpan w:val="3"/>
            <w:tcBorders>
              <w:left w:val="nil"/>
            </w:tcBorders>
          </w:tcPr>
          <w:p w14:paraId="65D9D301"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7080B835" w14:textId="555302FD" w:rsidR="00B505C7" w:rsidRPr="00EA66F5" w:rsidRDefault="00000000">
            <w:pPr>
              <w:pStyle w:val="CRCoverPage"/>
              <w:spacing w:after="0"/>
              <w:ind w:left="100"/>
              <w:rPr>
                <w:lang w:val="en-US" w:eastAsia="zh-CN"/>
              </w:rPr>
            </w:pPr>
            <w:fldSimple w:instr=" DOCPROPERTY  Release  \* MERGEFORMAT ">
              <w:r w:rsidR="00784A40" w:rsidRPr="00EA66F5">
                <w:t>Rel-1</w:t>
              </w:r>
            </w:fldSimple>
            <w:r w:rsidR="00F93A4A">
              <w:rPr>
                <w:lang w:val="en-US" w:eastAsia="zh-CN"/>
              </w:rPr>
              <w:t>7</w:t>
            </w:r>
          </w:p>
        </w:tc>
      </w:tr>
      <w:tr w:rsidR="00B505C7" w14:paraId="2848D6E8" w14:textId="77777777">
        <w:tc>
          <w:tcPr>
            <w:tcW w:w="1843" w:type="dxa"/>
            <w:tcBorders>
              <w:left w:val="single" w:sz="4" w:space="0" w:color="auto"/>
              <w:bottom w:val="single" w:sz="4" w:space="0" w:color="auto"/>
            </w:tcBorders>
          </w:tcPr>
          <w:p w14:paraId="32851DF5" w14:textId="77777777" w:rsidR="00B505C7" w:rsidRDefault="00B505C7">
            <w:pPr>
              <w:pStyle w:val="CRCoverPage"/>
              <w:spacing w:after="0"/>
              <w:rPr>
                <w:b/>
                <w:i/>
              </w:rPr>
            </w:pPr>
          </w:p>
        </w:tc>
        <w:tc>
          <w:tcPr>
            <w:tcW w:w="4677" w:type="dxa"/>
            <w:gridSpan w:val="8"/>
            <w:tcBorders>
              <w:bottom w:val="single" w:sz="4" w:space="0" w:color="auto"/>
            </w:tcBorders>
          </w:tcPr>
          <w:p w14:paraId="37DB1D84"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81ECD"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E92941D"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48017650" w14:textId="77777777">
        <w:tc>
          <w:tcPr>
            <w:tcW w:w="1843" w:type="dxa"/>
          </w:tcPr>
          <w:p w14:paraId="0D6948DE" w14:textId="77777777" w:rsidR="00B505C7" w:rsidRDefault="00B505C7">
            <w:pPr>
              <w:pStyle w:val="CRCoverPage"/>
              <w:spacing w:after="0"/>
              <w:rPr>
                <w:b/>
                <w:i/>
                <w:sz w:val="8"/>
                <w:szCs w:val="8"/>
              </w:rPr>
            </w:pPr>
          </w:p>
        </w:tc>
        <w:tc>
          <w:tcPr>
            <w:tcW w:w="7797" w:type="dxa"/>
            <w:gridSpan w:val="10"/>
          </w:tcPr>
          <w:p w14:paraId="1B1D242C" w14:textId="77777777" w:rsidR="00B505C7" w:rsidRDefault="00B505C7">
            <w:pPr>
              <w:pStyle w:val="CRCoverPage"/>
              <w:spacing w:after="0"/>
              <w:rPr>
                <w:sz w:val="8"/>
                <w:szCs w:val="8"/>
              </w:rPr>
            </w:pPr>
          </w:p>
        </w:tc>
      </w:tr>
      <w:tr w:rsidR="00905D3F" w:rsidRPr="00476F09" w14:paraId="74F5D6E5" w14:textId="77777777">
        <w:trPr>
          <w:trHeight w:val="90"/>
        </w:trPr>
        <w:tc>
          <w:tcPr>
            <w:tcW w:w="2694" w:type="dxa"/>
            <w:gridSpan w:val="2"/>
            <w:tcBorders>
              <w:top w:val="single" w:sz="4" w:space="0" w:color="auto"/>
              <w:left w:val="single" w:sz="4" w:space="0" w:color="auto"/>
            </w:tcBorders>
          </w:tcPr>
          <w:p w14:paraId="7B24BC1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50C72D" w14:textId="218FF217" w:rsidR="00905D3F" w:rsidRPr="00C13FAF" w:rsidRDefault="000B1D3D" w:rsidP="00575C6F">
            <w:pPr>
              <w:pStyle w:val="CRCoverPage"/>
              <w:spacing w:afterLines="50"/>
              <w:jc w:val="both"/>
              <w:rPr>
                <w:lang w:eastAsia="zh-CN"/>
              </w:rPr>
            </w:pPr>
            <w:r>
              <w:rPr>
                <w:rFonts w:ascii="Times New Roman" w:eastAsia="SimSun" w:hAnsi="Times New Roman"/>
                <w:iCs/>
                <w:lang w:val="en-US" w:eastAsia="zh-CN"/>
              </w:rPr>
              <w:t>In</w:t>
            </w:r>
            <w:r w:rsidR="00581C91" w:rsidRPr="00C13FAF">
              <w:rPr>
                <w:rFonts w:ascii="Times New Roman" w:eastAsia="SimSun" w:hAnsi="Times New Roman"/>
                <w:iCs/>
                <w:lang w:val="en-US" w:eastAsia="zh-CN"/>
              </w:rPr>
              <w:t xml:space="preserve"> TS3</w:t>
            </w:r>
            <w:r w:rsidR="00E25D0E">
              <w:rPr>
                <w:rFonts w:ascii="Times New Roman" w:eastAsia="SimSun" w:hAnsi="Times New Roman"/>
                <w:iCs/>
                <w:lang w:val="en-US" w:eastAsia="zh-CN"/>
              </w:rPr>
              <w:t>6</w:t>
            </w:r>
            <w:r w:rsidR="00581C91" w:rsidRPr="00C13FAF">
              <w:rPr>
                <w:rFonts w:ascii="Times New Roman" w:eastAsia="SimSun" w:hAnsi="Times New Roman"/>
                <w:iCs/>
                <w:lang w:val="en-US" w:eastAsia="zh-CN"/>
              </w:rPr>
              <w:t>.</w:t>
            </w:r>
            <w:r w:rsidR="00091BA4" w:rsidRPr="00C13FAF">
              <w:rPr>
                <w:rFonts w:ascii="Times New Roman" w:eastAsia="SimSun" w:hAnsi="Times New Roman"/>
                <w:iCs/>
                <w:lang w:val="en-US" w:eastAsia="zh-CN"/>
              </w:rPr>
              <w:t>21</w:t>
            </w:r>
            <w:r w:rsidR="00E25D0E">
              <w:rPr>
                <w:rFonts w:ascii="Times New Roman" w:eastAsia="SimSun" w:hAnsi="Times New Roman"/>
                <w:iCs/>
                <w:lang w:val="en-US" w:eastAsia="zh-CN"/>
              </w:rPr>
              <w:t>3</w:t>
            </w:r>
            <w:r w:rsidR="007E065D" w:rsidRPr="00C13FAF">
              <w:rPr>
                <w:rFonts w:ascii="Times New Roman" w:eastAsia="SimSun" w:hAnsi="Times New Roman"/>
                <w:iCs/>
                <w:lang w:val="en-US" w:eastAsia="zh-CN"/>
              </w:rPr>
              <w:t>,</w:t>
            </w:r>
            <w:r w:rsidR="00A52860">
              <w:rPr>
                <w:rFonts w:ascii="Times New Roman" w:eastAsia="SimSun" w:hAnsi="Times New Roman" w:hint="eastAsia"/>
                <w:iCs/>
                <w:lang w:val="en-US" w:eastAsia="zh-CN"/>
              </w:rPr>
              <w:t xml:space="preserve"> </w:t>
            </w:r>
            <w:r w:rsidR="00A86D19" w:rsidRPr="00C13FAF">
              <w:rPr>
                <w:rFonts w:ascii="Times New Roman" w:eastAsia="SimSun" w:hAnsi="Times New Roman"/>
                <w:iCs/>
                <w:lang w:val="en-US" w:eastAsia="zh-CN"/>
              </w:rPr>
              <w:t xml:space="preserve">the </w:t>
            </w:r>
            <w:r>
              <w:rPr>
                <w:rFonts w:ascii="Times New Roman" w:eastAsia="SimSun" w:hAnsi="Times New Roman"/>
                <w:iCs/>
                <w:lang w:val="en-US" w:eastAsia="zh-CN"/>
              </w:rPr>
              <w:t>higher layer</w:t>
            </w:r>
            <w:r w:rsidR="004862F5" w:rsidRPr="00C13FAF">
              <w:rPr>
                <w:rFonts w:ascii="Times New Roman" w:eastAsia="SimSun" w:hAnsi="Times New Roman"/>
                <w:iCs/>
                <w:lang w:val="en-US" w:eastAsia="zh-CN"/>
              </w:rPr>
              <w:t xml:space="preserve"> parameter</w:t>
            </w:r>
            <w:r w:rsidR="00A531A3">
              <w:rPr>
                <w:rFonts w:ascii="Times New Roman" w:eastAsia="SimSun" w:hAnsi="Times New Roman"/>
                <w:iCs/>
                <w:lang w:val="en-US" w:eastAsia="zh-CN"/>
              </w:rPr>
              <w:t>s</w:t>
            </w:r>
            <w:r w:rsidR="004862F5" w:rsidRPr="00C13FAF">
              <w:rPr>
                <w:rFonts w:ascii="Times New Roman" w:eastAsia="SimSun" w:hAnsi="Times New Roman"/>
                <w:iCs/>
                <w:lang w:val="en-US" w:eastAsia="zh-CN"/>
              </w:rPr>
              <w:t xml:space="preserve"> </w:t>
            </w:r>
            <w:proofErr w:type="spellStart"/>
            <w:r w:rsidR="00302C32" w:rsidRPr="00302C32">
              <w:rPr>
                <w:rFonts w:ascii="Times New Roman" w:eastAsia="SimSun" w:hAnsi="Times New Roman" w:hint="eastAsia"/>
                <w:i/>
                <w:iCs/>
                <w:lang w:eastAsia="zh-CN"/>
              </w:rPr>
              <w:t>pur</w:t>
            </w:r>
            <w:proofErr w:type="spellEnd"/>
            <w:r w:rsidR="00302C32" w:rsidRPr="00302C32">
              <w:rPr>
                <w:rFonts w:ascii="Times New Roman" w:eastAsia="SimSun" w:hAnsi="Times New Roman" w:hint="eastAsia"/>
                <w:i/>
                <w:iCs/>
                <w:lang w:eastAsia="zh-CN"/>
              </w:rPr>
              <w:t>-</w:t>
            </w:r>
            <w:r w:rsidR="00302C32" w:rsidRPr="00302C32">
              <w:rPr>
                <w:rFonts w:ascii="Times New Roman" w:eastAsia="SimSun" w:hAnsi="Times New Roman"/>
                <w:i/>
                <w:iCs/>
                <w:lang w:eastAsia="zh-CN"/>
              </w:rPr>
              <w:t>MPDCCH-</w:t>
            </w:r>
            <w:r w:rsidR="00302C32" w:rsidRPr="00302C32">
              <w:rPr>
                <w:rFonts w:ascii="Times New Roman" w:eastAsia="SimSun" w:hAnsi="Times New Roman" w:hint="eastAsia"/>
                <w:i/>
                <w:iCs/>
                <w:lang w:eastAsia="zh-CN"/>
              </w:rPr>
              <w:t>SS-w</w:t>
            </w:r>
            <w:r w:rsidR="00302C32" w:rsidRPr="00302C32">
              <w:rPr>
                <w:rFonts w:ascii="Times New Roman" w:eastAsia="SimSun" w:hAnsi="Times New Roman"/>
                <w:i/>
                <w:iCs/>
                <w:lang w:eastAsia="zh-CN"/>
              </w:rPr>
              <w:t>indow</w:t>
            </w:r>
            <w:r w:rsidR="00302C32" w:rsidRPr="00302C32">
              <w:rPr>
                <w:rFonts w:ascii="Times New Roman" w:eastAsia="SimSun" w:hAnsi="Times New Roman" w:hint="eastAsia"/>
                <w:i/>
                <w:iCs/>
                <w:lang w:eastAsia="zh-CN"/>
              </w:rPr>
              <w:t>-</w:t>
            </w:r>
            <w:proofErr w:type="gramStart"/>
            <w:r w:rsidR="00302C32" w:rsidRPr="00302C32">
              <w:rPr>
                <w:rFonts w:ascii="Times New Roman" w:eastAsia="SimSun" w:hAnsi="Times New Roman" w:hint="eastAsia"/>
                <w:i/>
                <w:iCs/>
                <w:lang w:eastAsia="zh-CN"/>
              </w:rPr>
              <w:t>duration</w:t>
            </w:r>
            <w:r w:rsidR="00302C32" w:rsidRPr="00302C32">
              <w:rPr>
                <w:rFonts w:ascii="Times New Roman" w:eastAsia="SimSun" w:hAnsi="Times New Roman"/>
                <w:iCs/>
                <w:lang w:eastAsia="zh-CN"/>
              </w:rPr>
              <w:t xml:space="preserve"> </w:t>
            </w:r>
            <w:r w:rsidR="00302C32">
              <w:rPr>
                <w:rFonts w:ascii="Times New Roman" w:eastAsia="SimSun" w:hAnsi="Times New Roman"/>
                <w:iCs/>
                <w:lang w:eastAsia="zh-CN"/>
              </w:rPr>
              <w:t xml:space="preserve"> and</w:t>
            </w:r>
            <w:proofErr w:type="gramEnd"/>
            <w:r w:rsidR="00302C32">
              <w:rPr>
                <w:rFonts w:ascii="Times New Roman" w:eastAsia="SimSun" w:hAnsi="Times New Roman"/>
                <w:iCs/>
                <w:lang w:eastAsia="zh-CN"/>
              </w:rPr>
              <w:t xml:space="preserve"> </w:t>
            </w:r>
            <w:proofErr w:type="spellStart"/>
            <w:r w:rsidR="00E25D0E" w:rsidRPr="00E25D0E">
              <w:rPr>
                <w:rFonts w:ascii="Times New Roman" w:eastAsia="SimSun" w:hAnsi="Times New Roman"/>
                <w:i/>
                <w:iCs/>
                <w:lang w:eastAsia="zh-CN"/>
              </w:rPr>
              <w:t>pur</w:t>
            </w:r>
            <w:proofErr w:type="spellEnd"/>
            <w:r w:rsidR="00E25D0E" w:rsidRPr="00E25D0E">
              <w:rPr>
                <w:rFonts w:ascii="Times New Roman" w:eastAsia="SimSun" w:hAnsi="Times New Roman"/>
                <w:i/>
                <w:iCs/>
                <w:lang w:eastAsia="zh-CN"/>
              </w:rPr>
              <w:t>-SS-window-duration</w:t>
            </w:r>
            <w:r w:rsidR="00091BA4" w:rsidRPr="00C13FAF">
              <w:rPr>
                <w:rFonts w:ascii="Times New Roman" w:eastAsia="SimSun" w:hAnsi="Times New Roman"/>
                <w:iCs/>
                <w:lang w:val="en-US" w:eastAsia="zh-CN"/>
              </w:rPr>
              <w:t xml:space="preserve"> </w:t>
            </w:r>
            <w:r w:rsidR="00302C32">
              <w:rPr>
                <w:rFonts w:ascii="Times New Roman" w:eastAsia="SimSun" w:hAnsi="Times New Roman"/>
                <w:iCs/>
                <w:lang w:val="en-US" w:eastAsia="zh-CN"/>
              </w:rPr>
              <w:t>are</w:t>
            </w:r>
            <w:r>
              <w:rPr>
                <w:rFonts w:ascii="Times New Roman" w:eastAsia="SimSun" w:hAnsi="Times New Roman"/>
                <w:iCs/>
                <w:lang w:val="en-US" w:eastAsia="zh-CN"/>
              </w:rPr>
              <w:t xml:space="preserve"> </w:t>
            </w:r>
            <w:r w:rsidR="00091BA4" w:rsidRPr="00C13FAF">
              <w:rPr>
                <w:rFonts w:ascii="Times New Roman" w:eastAsia="SimSun" w:hAnsi="Times New Roman"/>
                <w:iCs/>
                <w:lang w:val="en-US" w:eastAsia="zh-CN"/>
              </w:rPr>
              <w:t xml:space="preserve">used </w:t>
            </w:r>
            <w:r w:rsidR="00302C32">
              <w:rPr>
                <w:rFonts w:ascii="Times New Roman" w:eastAsia="SimSun" w:hAnsi="Times New Roman"/>
                <w:iCs/>
                <w:lang w:val="en-US" w:eastAsia="zh-CN"/>
              </w:rPr>
              <w:t xml:space="preserve">respectively </w:t>
            </w:r>
            <w:r>
              <w:rPr>
                <w:rFonts w:ascii="Times New Roman" w:eastAsia="SimSun" w:hAnsi="Times New Roman"/>
                <w:iCs/>
                <w:lang w:val="en-US" w:eastAsia="zh-CN"/>
              </w:rPr>
              <w:t xml:space="preserve">for </w:t>
            </w:r>
            <w:r w:rsidR="00302C32">
              <w:rPr>
                <w:rFonts w:ascii="Times New Roman" w:eastAsia="SimSun" w:hAnsi="Times New Roman"/>
                <w:iCs/>
                <w:lang w:val="en-US" w:eastAsia="zh-CN"/>
              </w:rPr>
              <w:t xml:space="preserve">MPDCCH and </w:t>
            </w:r>
            <w:r w:rsidR="004C7E55">
              <w:rPr>
                <w:rFonts w:ascii="Times New Roman" w:eastAsia="SimSun" w:hAnsi="Times New Roman"/>
                <w:iCs/>
                <w:lang w:val="en-US" w:eastAsia="zh-CN"/>
              </w:rPr>
              <w:t xml:space="preserve">NPDCCH </w:t>
            </w:r>
            <w:r>
              <w:rPr>
                <w:rFonts w:ascii="Times New Roman" w:eastAsia="SimSun" w:hAnsi="Times New Roman"/>
                <w:iCs/>
                <w:lang w:val="en-US" w:eastAsia="zh-CN"/>
              </w:rPr>
              <w:t>search space window duration in PUR. However, such higher layer parameter</w:t>
            </w:r>
            <w:r w:rsidR="00302C32">
              <w:rPr>
                <w:rFonts w:ascii="Times New Roman" w:eastAsia="SimSun" w:hAnsi="Times New Roman"/>
                <w:iCs/>
                <w:lang w:val="en-US" w:eastAsia="zh-CN"/>
              </w:rPr>
              <w:t>s</w:t>
            </w:r>
            <w:r>
              <w:rPr>
                <w:rFonts w:ascii="Times New Roman" w:eastAsia="SimSun" w:hAnsi="Times New Roman"/>
                <w:iCs/>
                <w:lang w:val="en-US" w:eastAsia="zh-CN"/>
              </w:rPr>
              <w:t xml:space="preserve"> </w:t>
            </w:r>
            <w:r w:rsidR="00302C32">
              <w:rPr>
                <w:rFonts w:ascii="Times New Roman" w:eastAsia="SimSun" w:hAnsi="Times New Roman"/>
                <w:iCs/>
                <w:lang w:val="en-US" w:eastAsia="zh-CN"/>
              </w:rPr>
              <w:t>are</w:t>
            </w:r>
            <w:r>
              <w:rPr>
                <w:rFonts w:ascii="Times New Roman" w:eastAsia="SimSun" w:hAnsi="Times New Roman"/>
                <w:iCs/>
                <w:lang w:val="en-US" w:eastAsia="zh-CN"/>
              </w:rPr>
              <w:t xml:space="preserve"> not defined in RAN2 spec</w:t>
            </w:r>
            <w:r w:rsidR="00175DAC" w:rsidRPr="00C13FAF">
              <w:rPr>
                <w:rFonts w:ascii="Times New Roman" w:eastAsia="SimSun" w:hAnsi="Times New Roman"/>
                <w:iCs/>
                <w:lang w:val="en-US" w:eastAsia="zh-CN"/>
              </w:rPr>
              <w:t>.</w:t>
            </w:r>
            <w:r>
              <w:rPr>
                <w:rFonts w:ascii="Times New Roman" w:eastAsia="SimSun" w:hAnsi="Times New Roman"/>
                <w:iCs/>
                <w:lang w:val="en-US" w:eastAsia="zh-CN"/>
              </w:rPr>
              <w:t xml:space="preserve"> In RAN2 spec. TS36.331 and TS36.321, the parameter </w:t>
            </w:r>
            <w:proofErr w:type="spellStart"/>
            <w:r w:rsidRPr="000B1D3D">
              <w:rPr>
                <w:rFonts w:ascii="Times New Roman" w:eastAsia="SimSun" w:hAnsi="Times New Roman"/>
                <w:i/>
                <w:lang w:val="en-US" w:eastAsia="zh-CN"/>
              </w:rPr>
              <w:t>pur-ResponseWindowTimer</w:t>
            </w:r>
            <w:proofErr w:type="spellEnd"/>
            <w:r>
              <w:rPr>
                <w:rFonts w:ascii="Times New Roman" w:eastAsia="SimSun" w:hAnsi="Times New Roman"/>
                <w:iCs/>
                <w:lang w:val="en-US" w:eastAsia="zh-CN"/>
              </w:rPr>
              <w:t xml:space="preserve"> is used for </w:t>
            </w:r>
            <w:r w:rsidR="00302C32">
              <w:rPr>
                <w:rFonts w:ascii="Times New Roman" w:eastAsia="SimSun" w:hAnsi="Times New Roman"/>
                <w:iCs/>
                <w:lang w:val="en-US" w:eastAsia="zh-CN"/>
              </w:rPr>
              <w:t xml:space="preserve">MPDCCH and </w:t>
            </w:r>
            <w:r w:rsidR="00575C6F">
              <w:rPr>
                <w:rFonts w:ascii="Times New Roman" w:eastAsia="SimSun" w:hAnsi="Times New Roman"/>
                <w:iCs/>
                <w:lang w:val="en-US" w:eastAsia="zh-CN"/>
              </w:rPr>
              <w:t xml:space="preserve">NPDCCH </w:t>
            </w:r>
            <w:r>
              <w:rPr>
                <w:rFonts w:ascii="Times New Roman" w:eastAsia="SimSun" w:hAnsi="Times New Roman"/>
                <w:iCs/>
                <w:lang w:val="en-US" w:eastAsia="zh-CN"/>
              </w:rPr>
              <w:t xml:space="preserve">search space window duration. </w:t>
            </w:r>
          </w:p>
        </w:tc>
      </w:tr>
      <w:tr w:rsidR="00905D3F" w14:paraId="1C2A8A07" w14:textId="77777777">
        <w:trPr>
          <w:trHeight w:val="90"/>
        </w:trPr>
        <w:tc>
          <w:tcPr>
            <w:tcW w:w="2694" w:type="dxa"/>
            <w:gridSpan w:val="2"/>
            <w:tcBorders>
              <w:left w:val="single" w:sz="4" w:space="0" w:color="auto"/>
            </w:tcBorders>
          </w:tcPr>
          <w:p w14:paraId="16420F5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F5287A4" w14:textId="77777777" w:rsidR="00905D3F" w:rsidRPr="00C13FAF" w:rsidRDefault="00905D3F" w:rsidP="00905D3F">
            <w:pPr>
              <w:pStyle w:val="CRCoverPage"/>
              <w:spacing w:after="0"/>
              <w:rPr>
                <w:sz w:val="8"/>
                <w:szCs w:val="8"/>
              </w:rPr>
            </w:pPr>
          </w:p>
        </w:tc>
      </w:tr>
      <w:tr w:rsidR="00905D3F" w14:paraId="38E0A11F" w14:textId="77777777">
        <w:tc>
          <w:tcPr>
            <w:tcW w:w="2694" w:type="dxa"/>
            <w:gridSpan w:val="2"/>
            <w:tcBorders>
              <w:left w:val="single" w:sz="4" w:space="0" w:color="auto"/>
            </w:tcBorders>
          </w:tcPr>
          <w:p w14:paraId="26FDF44E"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920BEE" w14:textId="6A77EF5D" w:rsidR="00905D3F" w:rsidRPr="00C13FAF" w:rsidRDefault="00E25D0E" w:rsidP="00575C6F">
            <w:pPr>
              <w:pStyle w:val="CRCoverPage"/>
              <w:spacing w:after="0"/>
              <w:jc w:val="both"/>
              <w:rPr>
                <w:rFonts w:ascii="Times New Roman" w:hAnsi="Times New Roman"/>
                <w:lang w:val="en-US" w:eastAsia="zh-CN"/>
              </w:rPr>
            </w:pPr>
            <w:r>
              <w:rPr>
                <w:rFonts w:ascii="Times New Roman" w:eastAsia="SimSun" w:hAnsi="Times New Roman"/>
                <w:iCs/>
                <w:lang w:val="en-US" w:eastAsia="zh-CN"/>
              </w:rPr>
              <w:t>Replace higher layer parameter</w:t>
            </w:r>
            <w:r w:rsidR="00302C32">
              <w:rPr>
                <w:rFonts w:ascii="Times New Roman" w:eastAsia="SimSun" w:hAnsi="Times New Roman"/>
                <w:iCs/>
                <w:lang w:val="en-US" w:eastAsia="zh-CN"/>
              </w:rPr>
              <w:t>s</w:t>
            </w:r>
            <w:r w:rsidR="00302C32" w:rsidRPr="00302C32">
              <w:rPr>
                <w:rFonts w:ascii="Times New Roman" w:eastAsia="SimSun" w:hAnsi="Times New Roman" w:hint="eastAsia"/>
                <w:i/>
                <w:iCs/>
                <w:lang w:eastAsia="zh-CN"/>
              </w:rPr>
              <w:t xml:space="preserve"> </w:t>
            </w:r>
            <w:proofErr w:type="spellStart"/>
            <w:r w:rsidR="00302C32" w:rsidRPr="00302C32">
              <w:rPr>
                <w:rFonts w:ascii="Times New Roman" w:eastAsia="SimSun" w:hAnsi="Times New Roman" w:hint="eastAsia"/>
                <w:i/>
                <w:iCs/>
                <w:lang w:eastAsia="zh-CN"/>
              </w:rPr>
              <w:t>pur</w:t>
            </w:r>
            <w:proofErr w:type="spellEnd"/>
            <w:r w:rsidR="00302C32" w:rsidRPr="00302C32">
              <w:rPr>
                <w:rFonts w:ascii="Times New Roman" w:eastAsia="SimSun" w:hAnsi="Times New Roman" w:hint="eastAsia"/>
                <w:i/>
                <w:iCs/>
                <w:lang w:eastAsia="zh-CN"/>
              </w:rPr>
              <w:t>-</w:t>
            </w:r>
            <w:r w:rsidR="00302C32" w:rsidRPr="00302C32">
              <w:rPr>
                <w:rFonts w:ascii="Times New Roman" w:eastAsia="SimSun" w:hAnsi="Times New Roman"/>
                <w:i/>
                <w:iCs/>
                <w:lang w:eastAsia="zh-CN"/>
              </w:rPr>
              <w:t>MPDCCH-</w:t>
            </w:r>
            <w:r w:rsidR="00302C32" w:rsidRPr="00302C32">
              <w:rPr>
                <w:rFonts w:ascii="Times New Roman" w:eastAsia="SimSun" w:hAnsi="Times New Roman" w:hint="eastAsia"/>
                <w:i/>
                <w:iCs/>
                <w:lang w:eastAsia="zh-CN"/>
              </w:rPr>
              <w:t>SS-w</w:t>
            </w:r>
            <w:r w:rsidR="00302C32" w:rsidRPr="00302C32">
              <w:rPr>
                <w:rFonts w:ascii="Times New Roman" w:eastAsia="SimSun" w:hAnsi="Times New Roman"/>
                <w:i/>
                <w:iCs/>
                <w:lang w:eastAsia="zh-CN"/>
              </w:rPr>
              <w:t>indow</w:t>
            </w:r>
            <w:r w:rsidR="00302C32" w:rsidRPr="00302C32">
              <w:rPr>
                <w:rFonts w:ascii="Times New Roman" w:eastAsia="SimSun" w:hAnsi="Times New Roman" w:hint="eastAsia"/>
                <w:i/>
                <w:iCs/>
                <w:lang w:eastAsia="zh-CN"/>
              </w:rPr>
              <w:t>-</w:t>
            </w:r>
            <w:proofErr w:type="gramStart"/>
            <w:r w:rsidR="00302C32" w:rsidRPr="00302C32">
              <w:rPr>
                <w:rFonts w:ascii="Times New Roman" w:eastAsia="SimSun" w:hAnsi="Times New Roman" w:hint="eastAsia"/>
                <w:i/>
                <w:iCs/>
                <w:lang w:eastAsia="zh-CN"/>
              </w:rPr>
              <w:t>duration</w:t>
            </w:r>
            <w:r w:rsidR="00302C32" w:rsidRPr="00302C32">
              <w:rPr>
                <w:rFonts w:ascii="Times New Roman" w:eastAsia="SimSun" w:hAnsi="Times New Roman"/>
                <w:iCs/>
                <w:lang w:eastAsia="zh-CN"/>
              </w:rPr>
              <w:t xml:space="preserve"> </w:t>
            </w:r>
            <w:r w:rsidR="00302C32">
              <w:rPr>
                <w:rFonts w:ascii="Times New Roman" w:eastAsia="SimSun" w:hAnsi="Times New Roman"/>
                <w:iCs/>
                <w:lang w:eastAsia="zh-CN"/>
              </w:rPr>
              <w:t xml:space="preserve"> and</w:t>
            </w:r>
            <w:proofErr w:type="gramEnd"/>
            <w:r w:rsidR="00302C32">
              <w:rPr>
                <w:rFonts w:ascii="Times New Roman" w:eastAsia="SimSun" w:hAnsi="Times New Roman"/>
                <w:iCs/>
                <w:lang w:val="en-US" w:eastAsia="zh-CN"/>
              </w:rPr>
              <w:t xml:space="preserve"> </w:t>
            </w:r>
            <w:r w:rsidR="00E71BAB" w:rsidRPr="00C13FAF">
              <w:rPr>
                <w:rFonts w:ascii="Times New Roman" w:eastAsia="SimSun" w:hAnsi="Times New Roman"/>
                <w:iCs/>
                <w:lang w:val="en-US" w:eastAsia="zh-CN"/>
              </w:rPr>
              <w:t xml:space="preserve"> </w:t>
            </w:r>
            <w:proofErr w:type="spellStart"/>
            <w:r w:rsidRPr="00E25D0E">
              <w:rPr>
                <w:rFonts w:ascii="Times New Roman" w:eastAsia="SimSun" w:hAnsi="Times New Roman" w:hint="eastAsia"/>
                <w:i/>
                <w:iCs/>
                <w:lang w:eastAsia="zh-CN"/>
              </w:rPr>
              <w:t>pur</w:t>
            </w:r>
            <w:proofErr w:type="spellEnd"/>
            <w:r w:rsidRPr="00E25D0E">
              <w:rPr>
                <w:rFonts w:ascii="Times New Roman" w:eastAsia="SimSun" w:hAnsi="Times New Roman" w:hint="eastAsia"/>
                <w:i/>
                <w:iCs/>
                <w:lang w:eastAsia="zh-CN"/>
              </w:rPr>
              <w:t>-SS-w</w:t>
            </w:r>
            <w:r w:rsidRPr="00E25D0E">
              <w:rPr>
                <w:rFonts w:ascii="Times New Roman" w:eastAsia="SimSun" w:hAnsi="Times New Roman"/>
                <w:i/>
                <w:iCs/>
                <w:lang w:eastAsia="zh-CN"/>
              </w:rPr>
              <w:t>indow</w:t>
            </w:r>
            <w:r w:rsidRPr="00E25D0E">
              <w:rPr>
                <w:rFonts w:ascii="Times New Roman" w:eastAsia="SimSun" w:hAnsi="Times New Roman" w:hint="eastAsia"/>
                <w:i/>
                <w:iCs/>
                <w:lang w:eastAsia="zh-CN"/>
              </w:rPr>
              <w:t>-duration</w:t>
            </w:r>
            <w:r w:rsidRPr="00E25D0E">
              <w:rPr>
                <w:rFonts w:ascii="Times New Roman" w:eastAsia="SimSun" w:hAnsi="Times New Roman"/>
                <w:lang w:val="en-US" w:eastAsia="zh-CN"/>
              </w:rPr>
              <w:t xml:space="preserve"> by</w:t>
            </w:r>
            <w:r w:rsidR="00575C6F">
              <w:rPr>
                <w:rFonts w:ascii="Times New Roman" w:eastAsia="SimSun" w:hAnsi="Times New Roman"/>
                <w:lang w:val="en-US" w:eastAsia="zh-CN"/>
              </w:rPr>
              <w:t xml:space="preserve"> </w:t>
            </w:r>
            <w:proofErr w:type="spellStart"/>
            <w:r w:rsidR="00575C6F" w:rsidRPr="000B1D3D">
              <w:rPr>
                <w:rFonts w:ascii="Times New Roman" w:eastAsia="SimSun" w:hAnsi="Times New Roman"/>
                <w:i/>
                <w:lang w:val="en-US" w:eastAsia="zh-CN"/>
              </w:rPr>
              <w:t>pur-ResponseWindowTimer</w:t>
            </w:r>
            <w:proofErr w:type="spellEnd"/>
            <w:r>
              <w:rPr>
                <w:rFonts w:ascii="Times New Roman" w:eastAsia="SimSun" w:hAnsi="Times New Roman"/>
                <w:i/>
                <w:iCs/>
                <w:lang w:val="en-US" w:eastAsia="zh-CN"/>
              </w:rPr>
              <w:t xml:space="preserve"> </w:t>
            </w:r>
            <w:r w:rsidR="004862F5" w:rsidRPr="00C13FAF">
              <w:rPr>
                <w:rFonts w:ascii="Times New Roman" w:eastAsia="SimSun" w:hAnsi="Times New Roman"/>
                <w:iCs/>
                <w:lang w:val="en-US" w:eastAsia="zh-CN"/>
              </w:rPr>
              <w:t xml:space="preserve">to align with </w:t>
            </w:r>
            <w:r w:rsidR="000B1D3D">
              <w:rPr>
                <w:rFonts w:ascii="Times New Roman" w:eastAsia="SimSun" w:hAnsi="Times New Roman"/>
                <w:iCs/>
                <w:lang w:val="en-US" w:eastAsia="zh-CN"/>
              </w:rPr>
              <w:t xml:space="preserve">RAN2 spec. </w:t>
            </w:r>
            <w:r w:rsidR="004862F5" w:rsidRPr="00C13FAF">
              <w:rPr>
                <w:rFonts w:ascii="Times New Roman" w:eastAsia="SimSun" w:hAnsi="Times New Roman"/>
                <w:iCs/>
                <w:lang w:val="en-US" w:eastAsia="zh-CN"/>
              </w:rPr>
              <w:t>TS</w:t>
            </w:r>
            <w:r w:rsidR="00476F09" w:rsidRPr="00C13FAF">
              <w:rPr>
                <w:rFonts w:ascii="Times New Roman" w:eastAsia="SimSun" w:hAnsi="Times New Roman"/>
                <w:iCs/>
                <w:lang w:val="en-US" w:eastAsia="zh-CN"/>
              </w:rPr>
              <w:t>3</w:t>
            </w:r>
            <w:r>
              <w:rPr>
                <w:rFonts w:ascii="Times New Roman" w:eastAsia="SimSun" w:hAnsi="Times New Roman"/>
                <w:iCs/>
                <w:lang w:val="en-US" w:eastAsia="zh-CN"/>
              </w:rPr>
              <w:t>6</w:t>
            </w:r>
            <w:r w:rsidR="00476F09" w:rsidRPr="00C13FAF">
              <w:rPr>
                <w:rFonts w:ascii="Times New Roman" w:eastAsia="SimSun" w:hAnsi="Times New Roman"/>
                <w:iCs/>
                <w:lang w:val="en-US" w:eastAsia="zh-CN"/>
              </w:rPr>
              <w:t>.</w:t>
            </w:r>
            <w:r>
              <w:rPr>
                <w:rFonts w:ascii="Times New Roman" w:eastAsia="SimSun" w:hAnsi="Times New Roman"/>
                <w:iCs/>
                <w:lang w:val="en-US" w:eastAsia="zh-CN"/>
              </w:rPr>
              <w:t>331 and TS36.321</w:t>
            </w:r>
            <w:r w:rsidR="004862F5" w:rsidRPr="00C13FAF">
              <w:rPr>
                <w:rFonts w:ascii="Times New Roman" w:eastAsia="SimSun" w:hAnsi="Times New Roman"/>
                <w:iCs/>
                <w:lang w:val="en-US" w:eastAsia="zh-CN"/>
              </w:rPr>
              <w:t>.</w:t>
            </w:r>
          </w:p>
        </w:tc>
      </w:tr>
      <w:tr w:rsidR="00905D3F" w14:paraId="3C860EB2" w14:textId="77777777">
        <w:trPr>
          <w:trHeight w:val="90"/>
        </w:trPr>
        <w:tc>
          <w:tcPr>
            <w:tcW w:w="2694" w:type="dxa"/>
            <w:gridSpan w:val="2"/>
            <w:tcBorders>
              <w:left w:val="single" w:sz="4" w:space="0" w:color="auto"/>
            </w:tcBorders>
          </w:tcPr>
          <w:p w14:paraId="1C91FF40"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27F9FDB0" w14:textId="77777777" w:rsidR="00905D3F" w:rsidRPr="00C13FAF" w:rsidRDefault="00905D3F" w:rsidP="00905D3F">
            <w:pPr>
              <w:pStyle w:val="CRCoverPage"/>
              <w:spacing w:after="0"/>
              <w:jc w:val="both"/>
              <w:rPr>
                <w:rFonts w:ascii="Times New Roman" w:hAnsi="Times New Roman"/>
                <w:sz w:val="8"/>
                <w:szCs w:val="8"/>
              </w:rPr>
            </w:pPr>
          </w:p>
        </w:tc>
      </w:tr>
      <w:tr w:rsidR="00905D3F" w14:paraId="5A186B38" w14:textId="77777777">
        <w:tc>
          <w:tcPr>
            <w:tcW w:w="2694" w:type="dxa"/>
            <w:gridSpan w:val="2"/>
            <w:tcBorders>
              <w:left w:val="single" w:sz="4" w:space="0" w:color="auto"/>
              <w:bottom w:val="single" w:sz="4" w:space="0" w:color="auto"/>
            </w:tcBorders>
          </w:tcPr>
          <w:p w14:paraId="7DEEA09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94EB6C" w14:textId="2666C202" w:rsidR="0037060B" w:rsidRPr="00C13FAF" w:rsidRDefault="000B1D3D" w:rsidP="00ED5642">
            <w:pPr>
              <w:pStyle w:val="CRCoverPage"/>
              <w:spacing w:after="0"/>
              <w:rPr>
                <w:rFonts w:ascii="Times New Roman" w:hAnsi="Times New Roman"/>
                <w:lang w:val="en-US" w:eastAsia="zh-CN"/>
              </w:rPr>
            </w:pPr>
            <w:r w:rsidRPr="000B1D3D">
              <w:rPr>
                <w:rFonts w:ascii="Times New Roman" w:eastAsia="SimSun" w:hAnsi="Times New Roman"/>
                <w:iCs/>
                <w:lang w:val="en-US" w:eastAsia="zh-CN"/>
              </w:rPr>
              <w:t>Misalignment between RAN1 and RAN2 spec.</w:t>
            </w:r>
          </w:p>
        </w:tc>
      </w:tr>
      <w:tr w:rsidR="00905D3F" w14:paraId="60244490" w14:textId="77777777">
        <w:tc>
          <w:tcPr>
            <w:tcW w:w="2694" w:type="dxa"/>
            <w:gridSpan w:val="2"/>
          </w:tcPr>
          <w:p w14:paraId="75D62D24" w14:textId="77777777" w:rsidR="00905D3F" w:rsidRDefault="00905D3F" w:rsidP="00905D3F">
            <w:pPr>
              <w:pStyle w:val="CRCoverPage"/>
              <w:spacing w:after="0"/>
              <w:rPr>
                <w:b/>
                <w:i/>
                <w:sz w:val="8"/>
                <w:szCs w:val="8"/>
              </w:rPr>
            </w:pPr>
          </w:p>
        </w:tc>
        <w:tc>
          <w:tcPr>
            <w:tcW w:w="6946" w:type="dxa"/>
            <w:gridSpan w:val="9"/>
          </w:tcPr>
          <w:p w14:paraId="348EAA33" w14:textId="77777777" w:rsidR="00905D3F" w:rsidRPr="00C13FAF" w:rsidRDefault="00905D3F" w:rsidP="00905D3F">
            <w:pPr>
              <w:pStyle w:val="CRCoverPage"/>
              <w:spacing w:after="0"/>
              <w:rPr>
                <w:sz w:val="8"/>
                <w:szCs w:val="8"/>
              </w:rPr>
            </w:pPr>
          </w:p>
        </w:tc>
      </w:tr>
      <w:tr w:rsidR="00905D3F" w14:paraId="375778CB" w14:textId="77777777">
        <w:tc>
          <w:tcPr>
            <w:tcW w:w="2694" w:type="dxa"/>
            <w:gridSpan w:val="2"/>
            <w:tcBorders>
              <w:top w:val="single" w:sz="4" w:space="0" w:color="auto"/>
              <w:left w:val="single" w:sz="4" w:space="0" w:color="auto"/>
            </w:tcBorders>
          </w:tcPr>
          <w:p w14:paraId="6A672093"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9A68F" w14:textId="62BBCF1C" w:rsidR="00905D3F" w:rsidRPr="00DD20B4" w:rsidRDefault="00302C32" w:rsidP="004E57DE">
            <w:pPr>
              <w:pStyle w:val="CRCoverPage"/>
              <w:spacing w:after="0"/>
              <w:rPr>
                <w:rFonts w:ascii="Times New Roman" w:hAnsi="Times New Roman"/>
                <w:lang w:val="en-US" w:eastAsia="zh-CN"/>
              </w:rPr>
            </w:pPr>
            <w:r w:rsidRPr="00DD20B4">
              <w:rPr>
                <w:rFonts w:ascii="Times New Roman" w:hAnsi="Times New Roman"/>
                <w:lang w:val="en-US" w:eastAsia="zh-CN"/>
              </w:rPr>
              <w:t xml:space="preserve">9.1.5 and </w:t>
            </w:r>
            <w:r w:rsidR="00E25D0E" w:rsidRPr="00DD20B4">
              <w:rPr>
                <w:rFonts w:ascii="Times New Roman" w:hAnsi="Times New Roman"/>
                <w:lang w:val="en-US" w:eastAsia="zh-CN"/>
              </w:rPr>
              <w:t>1</w:t>
            </w:r>
            <w:r w:rsidR="00343A8A" w:rsidRPr="00DD20B4">
              <w:rPr>
                <w:rFonts w:ascii="Times New Roman" w:hAnsi="Times New Roman"/>
                <w:lang w:val="en-US" w:eastAsia="zh-CN"/>
              </w:rPr>
              <w:t>6</w:t>
            </w:r>
            <w:r w:rsidR="00E4195C" w:rsidRPr="00DD20B4">
              <w:rPr>
                <w:rFonts w:ascii="Times New Roman" w:hAnsi="Times New Roman"/>
                <w:lang w:val="en-US" w:eastAsia="zh-CN"/>
              </w:rPr>
              <w:t>.</w:t>
            </w:r>
            <w:r w:rsidR="00E25D0E" w:rsidRPr="00DD20B4">
              <w:rPr>
                <w:rFonts w:ascii="Times New Roman" w:hAnsi="Times New Roman"/>
                <w:lang w:val="en-US" w:eastAsia="zh-CN"/>
              </w:rPr>
              <w:t>6</w:t>
            </w:r>
          </w:p>
        </w:tc>
      </w:tr>
      <w:tr w:rsidR="00905D3F" w14:paraId="4909BA13" w14:textId="77777777">
        <w:tc>
          <w:tcPr>
            <w:tcW w:w="2694" w:type="dxa"/>
            <w:gridSpan w:val="2"/>
            <w:tcBorders>
              <w:left w:val="single" w:sz="4" w:space="0" w:color="auto"/>
            </w:tcBorders>
          </w:tcPr>
          <w:p w14:paraId="31C1CA1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7336C9" w14:textId="77777777" w:rsidR="00905D3F" w:rsidRDefault="00905D3F" w:rsidP="00905D3F">
            <w:pPr>
              <w:pStyle w:val="CRCoverPage"/>
              <w:spacing w:after="0"/>
              <w:rPr>
                <w:sz w:val="8"/>
                <w:szCs w:val="8"/>
              </w:rPr>
            </w:pPr>
          </w:p>
        </w:tc>
      </w:tr>
      <w:tr w:rsidR="00905D3F" w14:paraId="09208F3C" w14:textId="77777777">
        <w:tc>
          <w:tcPr>
            <w:tcW w:w="2694" w:type="dxa"/>
            <w:gridSpan w:val="2"/>
            <w:tcBorders>
              <w:left w:val="single" w:sz="4" w:space="0" w:color="auto"/>
            </w:tcBorders>
          </w:tcPr>
          <w:p w14:paraId="15344AE3"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29B418"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EEB716" w14:textId="77777777" w:rsidR="00905D3F" w:rsidRDefault="00905D3F" w:rsidP="00905D3F">
            <w:pPr>
              <w:pStyle w:val="CRCoverPage"/>
              <w:spacing w:after="0"/>
              <w:jc w:val="center"/>
              <w:rPr>
                <w:b/>
                <w:caps/>
              </w:rPr>
            </w:pPr>
            <w:r>
              <w:rPr>
                <w:b/>
                <w:caps/>
              </w:rPr>
              <w:t>N</w:t>
            </w:r>
          </w:p>
        </w:tc>
        <w:tc>
          <w:tcPr>
            <w:tcW w:w="2977" w:type="dxa"/>
            <w:gridSpan w:val="4"/>
          </w:tcPr>
          <w:p w14:paraId="34F2B3F0"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5DEDDC12" w14:textId="77777777" w:rsidR="00905D3F" w:rsidRDefault="00905D3F" w:rsidP="00905D3F">
            <w:pPr>
              <w:pStyle w:val="CRCoverPage"/>
              <w:spacing w:after="0"/>
              <w:ind w:left="99"/>
            </w:pPr>
          </w:p>
        </w:tc>
      </w:tr>
      <w:tr w:rsidR="00905D3F" w14:paraId="6BEB88D3" w14:textId="77777777">
        <w:tc>
          <w:tcPr>
            <w:tcW w:w="2694" w:type="dxa"/>
            <w:gridSpan w:val="2"/>
            <w:tcBorders>
              <w:left w:val="single" w:sz="4" w:space="0" w:color="auto"/>
            </w:tcBorders>
          </w:tcPr>
          <w:p w14:paraId="4123AB77"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75D6B1"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9EB57"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5E86346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965945" w14:textId="77777777" w:rsidR="00905D3F" w:rsidRDefault="00905D3F" w:rsidP="00905D3F">
            <w:pPr>
              <w:pStyle w:val="CRCoverPage"/>
              <w:spacing w:after="0"/>
              <w:ind w:left="99"/>
            </w:pPr>
            <w:r>
              <w:t xml:space="preserve">TS/TR ... CR ... </w:t>
            </w:r>
          </w:p>
        </w:tc>
      </w:tr>
      <w:tr w:rsidR="00905D3F" w14:paraId="4AF1B94B" w14:textId="77777777">
        <w:tc>
          <w:tcPr>
            <w:tcW w:w="2694" w:type="dxa"/>
            <w:gridSpan w:val="2"/>
            <w:tcBorders>
              <w:left w:val="single" w:sz="4" w:space="0" w:color="auto"/>
            </w:tcBorders>
          </w:tcPr>
          <w:p w14:paraId="45ED01E9"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6F19D8"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F30E9"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0443262"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334DCE57" w14:textId="77777777" w:rsidR="00905D3F" w:rsidRDefault="00905D3F" w:rsidP="00905D3F">
            <w:pPr>
              <w:pStyle w:val="CRCoverPage"/>
              <w:spacing w:after="0"/>
              <w:ind w:left="99"/>
            </w:pPr>
            <w:r>
              <w:t xml:space="preserve">TS/TR ... CR ... </w:t>
            </w:r>
          </w:p>
        </w:tc>
      </w:tr>
      <w:tr w:rsidR="00905D3F" w14:paraId="1E2B4412" w14:textId="77777777">
        <w:tc>
          <w:tcPr>
            <w:tcW w:w="2694" w:type="dxa"/>
            <w:gridSpan w:val="2"/>
            <w:tcBorders>
              <w:left w:val="single" w:sz="4" w:space="0" w:color="auto"/>
            </w:tcBorders>
          </w:tcPr>
          <w:p w14:paraId="365E5C58"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097D99"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4A6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B47E408"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3003D5BB" w14:textId="77777777" w:rsidR="00905D3F" w:rsidRDefault="00905D3F" w:rsidP="00905D3F">
            <w:pPr>
              <w:pStyle w:val="CRCoverPage"/>
              <w:spacing w:after="0"/>
              <w:ind w:left="99"/>
            </w:pPr>
            <w:r>
              <w:t xml:space="preserve">TS/TR ... CR ... </w:t>
            </w:r>
          </w:p>
        </w:tc>
      </w:tr>
      <w:tr w:rsidR="00905D3F" w14:paraId="73EFF876" w14:textId="77777777">
        <w:tc>
          <w:tcPr>
            <w:tcW w:w="2694" w:type="dxa"/>
            <w:gridSpan w:val="2"/>
            <w:tcBorders>
              <w:left w:val="single" w:sz="4" w:space="0" w:color="auto"/>
            </w:tcBorders>
          </w:tcPr>
          <w:p w14:paraId="7CDF37E8" w14:textId="77777777" w:rsidR="00905D3F" w:rsidRDefault="00905D3F" w:rsidP="00905D3F">
            <w:pPr>
              <w:pStyle w:val="CRCoverPage"/>
              <w:spacing w:after="0"/>
              <w:rPr>
                <w:b/>
                <w:i/>
              </w:rPr>
            </w:pPr>
          </w:p>
        </w:tc>
        <w:tc>
          <w:tcPr>
            <w:tcW w:w="6946" w:type="dxa"/>
            <w:gridSpan w:val="9"/>
            <w:tcBorders>
              <w:right w:val="single" w:sz="4" w:space="0" w:color="auto"/>
            </w:tcBorders>
          </w:tcPr>
          <w:p w14:paraId="1A70C987" w14:textId="77777777" w:rsidR="00905D3F" w:rsidRDefault="00905D3F" w:rsidP="00905D3F">
            <w:pPr>
              <w:pStyle w:val="CRCoverPage"/>
              <w:spacing w:after="0"/>
            </w:pPr>
          </w:p>
        </w:tc>
      </w:tr>
      <w:tr w:rsidR="00905D3F" w14:paraId="32CC27A2" w14:textId="77777777">
        <w:tc>
          <w:tcPr>
            <w:tcW w:w="2694" w:type="dxa"/>
            <w:gridSpan w:val="2"/>
            <w:tcBorders>
              <w:left w:val="single" w:sz="4" w:space="0" w:color="auto"/>
              <w:bottom w:val="single" w:sz="4" w:space="0" w:color="auto"/>
            </w:tcBorders>
          </w:tcPr>
          <w:p w14:paraId="581BBE74"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689294" w14:textId="6FD4295C"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 </w:t>
            </w:r>
          </w:p>
        </w:tc>
      </w:tr>
      <w:tr w:rsidR="00905D3F" w14:paraId="524FC73D" w14:textId="77777777">
        <w:tc>
          <w:tcPr>
            <w:tcW w:w="2694" w:type="dxa"/>
            <w:gridSpan w:val="2"/>
            <w:tcBorders>
              <w:top w:val="single" w:sz="4" w:space="0" w:color="auto"/>
              <w:bottom w:val="single" w:sz="4" w:space="0" w:color="auto"/>
            </w:tcBorders>
          </w:tcPr>
          <w:p w14:paraId="5D1952F5"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906A6E" w14:textId="77777777" w:rsidR="00905D3F" w:rsidRDefault="00905D3F" w:rsidP="00905D3F">
            <w:pPr>
              <w:pStyle w:val="CRCoverPage"/>
              <w:spacing w:after="0"/>
              <w:ind w:left="100"/>
              <w:rPr>
                <w:sz w:val="8"/>
                <w:szCs w:val="8"/>
              </w:rPr>
            </w:pPr>
          </w:p>
        </w:tc>
      </w:tr>
      <w:tr w:rsidR="00905D3F" w14:paraId="736A5DCA" w14:textId="77777777">
        <w:tc>
          <w:tcPr>
            <w:tcW w:w="2694" w:type="dxa"/>
            <w:gridSpan w:val="2"/>
            <w:tcBorders>
              <w:top w:val="single" w:sz="4" w:space="0" w:color="auto"/>
              <w:left w:val="single" w:sz="4" w:space="0" w:color="auto"/>
              <w:bottom w:val="single" w:sz="4" w:space="0" w:color="auto"/>
            </w:tcBorders>
          </w:tcPr>
          <w:p w14:paraId="599B61B9"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0EBFF" w14:textId="3943918E" w:rsidR="00905D3F" w:rsidRDefault="00905D3F" w:rsidP="00905D3F">
            <w:pPr>
              <w:pStyle w:val="CRCoverPage"/>
              <w:spacing w:after="0"/>
              <w:ind w:left="100"/>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F5B8C">
          <w:headerReference w:type="even" r:id="rId12"/>
          <w:footnotePr>
            <w:numRestart w:val="eachSect"/>
          </w:footnotePr>
          <w:pgSz w:w="11907" w:h="16840"/>
          <w:pgMar w:top="1418" w:right="1134" w:bottom="1134" w:left="1134" w:header="680" w:footer="567" w:gutter="0"/>
          <w:cols w:space="720"/>
        </w:sectPr>
      </w:pPr>
    </w:p>
    <w:p w14:paraId="1CE31A7D" w14:textId="34EED1C1" w:rsidR="00E25D0E" w:rsidRDefault="00E25D0E" w:rsidP="00E25D0E">
      <w:pPr>
        <w:pStyle w:val="Heading1"/>
      </w:pPr>
      <w:bookmarkStart w:id="3" w:name="_Toc11352138"/>
      <w:bookmarkStart w:id="4" w:name="_Toc20318028"/>
      <w:bookmarkStart w:id="5" w:name="_Toc27299926"/>
      <w:bookmarkStart w:id="6" w:name="_Toc29673199"/>
      <w:bookmarkStart w:id="7" w:name="_Toc29673340"/>
      <w:bookmarkStart w:id="8" w:name="_Toc29674333"/>
      <w:bookmarkStart w:id="9" w:name="_Toc36645563"/>
      <w:bookmarkStart w:id="10" w:name="_Toc45810608"/>
      <w:bookmarkStart w:id="11" w:name="_Toc162184951"/>
    </w:p>
    <w:p w14:paraId="1BF77EA3" w14:textId="77777777" w:rsidR="00302C32" w:rsidRPr="00730023" w:rsidRDefault="00302C32" w:rsidP="00302C32">
      <w:pPr>
        <w:pStyle w:val="Heading2"/>
        <w:rPr>
          <w:lang w:val="en-US"/>
        </w:rPr>
      </w:pPr>
      <w:r w:rsidRPr="00730023">
        <w:t>9.1.</w:t>
      </w:r>
      <w:r w:rsidRPr="00730023">
        <w:rPr>
          <w:lang w:val="en-US"/>
        </w:rPr>
        <w:t>5</w:t>
      </w:r>
      <w:r w:rsidRPr="00730023">
        <w:tab/>
      </w:r>
      <w:r w:rsidRPr="00730023">
        <w:rPr>
          <w:lang w:val="en-US"/>
        </w:rPr>
        <w:t>M</w:t>
      </w:r>
      <w:r w:rsidRPr="00730023">
        <w:t>PDCCH assignment procedure</w:t>
      </w:r>
    </w:p>
    <w:p w14:paraId="1C2EFA35" w14:textId="386A25A5" w:rsidR="00302C32" w:rsidRPr="00302C32" w:rsidRDefault="00302C32" w:rsidP="00302C32">
      <w:pPr>
        <w:jc w:val="center"/>
        <w:rPr>
          <w:color w:val="FF0000"/>
          <w:lang w:eastAsia="zh-CN"/>
        </w:rPr>
      </w:pPr>
      <w:r w:rsidRPr="00DA5D26">
        <w:rPr>
          <w:color w:val="FF0000"/>
          <w:lang w:eastAsia="zh-CN"/>
        </w:rPr>
        <w:t>&lt;&lt;omitted&gt;&gt;</w:t>
      </w:r>
    </w:p>
    <w:p w14:paraId="1B7D1DF9" w14:textId="7DAD9BA4" w:rsidR="00302C32" w:rsidRPr="00730023" w:rsidRDefault="00302C32" w:rsidP="00302C32">
      <w:pPr>
        <w:jc w:val="both"/>
      </w:pPr>
      <w:r w:rsidRPr="00730023">
        <w:t xml:space="preserve">If the UE has initiated a PUSCH transmission using preconfigured uplink resource ending in subframe </w:t>
      </w:r>
      <w:r w:rsidRPr="00730023">
        <w:rPr>
          <w:i/>
        </w:rPr>
        <w:t>n</w:t>
      </w:r>
      <w:r w:rsidRPr="00730023">
        <w:t xml:space="preserve">, the UE shall monitor the MPDCCH UE-specific search space </w:t>
      </w:r>
      <w:r w:rsidRPr="00730023">
        <w:rPr>
          <w:rFonts w:ascii="Times" w:eastAsia="Batang" w:hAnsi="Times"/>
          <w:szCs w:val="24"/>
          <w:lang w:eastAsia="x-none"/>
        </w:rPr>
        <w:t xml:space="preserve">in a search space window starting in subframe </w:t>
      </w:r>
      <w:r w:rsidRPr="00730023">
        <w:rPr>
          <w:i/>
        </w:rPr>
        <w:t>n+4</w:t>
      </w:r>
      <w:r w:rsidRPr="00730023">
        <w:rPr>
          <w:rFonts w:eastAsia="SimSun"/>
          <w:i/>
          <w:lang w:val="en-US" w:eastAsia="zh-CN"/>
        </w:rPr>
        <w:t>+</w:t>
      </w:r>
      <w:proofErr w:type="spellStart"/>
      <w:r w:rsidRPr="00730023">
        <w:rPr>
          <w:rFonts w:eastAsia="SimSun"/>
          <w:i/>
          <w:lang w:val="en-US" w:eastAsia="zh-CN"/>
        </w:rPr>
        <w:t>K</w:t>
      </w:r>
      <w:r w:rsidRPr="00730023">
        <w:rPr>
          <w:rFonts w:eastAsia="SimSun"/>
          <w:iCs/>
          <w:vertAlign w:val="subscript"/>
          <w:lang w:val="en-US" w:eastAsia="zh-CN"/>
        </w:rPr>
        <w:t>mac</w:t>
      </w:r>
      <w:proofErr w:type="spellEnd"/>
      <w:r w:rsidRPr="00730023">
        <w:t xml:space="preserve"> </w:t>
      </w:r>
      <w:r w:rsidRPr="00730023">
        <w:rPr>
          <w:rFonts w:ascii="Times" w:eastAsia="Batang" w:hAnsi="Times"/>
          <w:szCs w:val="24"/>
          <w:lang w:eastAsia="x-none"/>
        </w:rPr>
        <w:t xml:space="preserve">with duration given by higher layer parameter </w:t>
      </w:r>
      <w:ins w:id="12" w:author="Chunxuan Ye" w:date="2024-09-20T20:12:00Z">
        <w:r w:rsidRPr="00302C32">
          <w:rPr>
            <w:i/>
            <w:noProof/>
            <w:lang w:val="en-US" w:eastAsia="zh-CN"/>
          </w:rPr>
          <w:t>pur-ResponseWindowTimer</w:t>
        </w:r>
        <w:r w:rsidRPr="00302C32" w:rsidDel="00302C32">
          <w:rPr>
            <w:rFonts w:hint="eastAsia"/>
            <w:i/>
            <w:noProof/>
            <w:lang w:eastAsia="zh-CN"/>
          </w:rPr>
          <w:t xml:space="preserve"> </w:t>
        </w:r>
      </w:ins>
      <w:del w:id="13" w:author="Chunxuan Ye" w:date="2024-09-20T20:12:00Z" w16du:dateUtc="2024-09-21T03:12:00Z">
        <w:r w:rsidRPr="00730023" w:rsidDel="00302C32">
          <w:rPr>
            <w:rFonts w:hint="eastAsia"/>
            <w:i/>
            <w:noProof/>
            <w:lang w:eastAsia="zh-CN"/>
          </w:rPr>
          <w:delText>pur-</w:delText>
        </w:r>
        <w:r w:rsidRPr="00730023" w:rsidDel="00302C32">
          <w:rPr>
            <w:i/>
            <w:noProof/>
            <w:lang w:eastAsia="zh-CN"/>
          </w:rPr>
          <w:delText>MPDCCH-</w:delText>
        </w:r>
        <w:r w:rsidRPr="00730023" w:rsidDel="00302C32">
          <w:rPr>
            <w:rFonts w:hint="eastAsia"/>
            <w:i/>
            <w:noProof/>
            <w:lang w:eastAsia="zh-CN"/>
          </w:rPr>
          <w:delText>SS-w</w:delText>
        </w:r>
        <w:r w:rsidRPr="00730023" w:rsidDel="00302C32">
          <w:rPr>
            <w:i/>
            <w:noProof/>
          </w:rPr>
          <w:delText>indow</w:delText>
        </w:r>
        <w:r w:rsidRPr="00730023" w:rsidDel="00302C32">
          <w:rPr>
            <w:rFonts w:hint="eastAsia"/>
            <w:i/>
            <w:noProof/>
            <w:lang w:eastAsia="zh-CN"/>
          </w:rPr>
          <w:delText>-duration</w:delText>
        </w:r>
        <w:r w:rsidRPr="00730023" w:rsidDel="00302C32">
          <w:delText xml:space="preserve"> </w:delText>
        </w:r>
      </w:del>
      <w:r w:rsidRPr="00730023">
        <w:t xml:space="preserve">where </w:t>
      </w:r>
      <w:bookmarkStart w:id="14" w:name="_Hlk8662324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bookmarkEnd w:id="14"/>
      <w:r w:rsidRPr="00730023">
        <w:rPr>
          <w:kern w:val="2"/>
        </w:rPr>
        <w:t xml:space="preserve"> is provided by higher layer parameter </w:t>
      </w:r>
      <w:r w:rsidRPr="00730023">
        <w:rPr>
          <w:i/>
          <w:iCs/>
          <w:kern w:val="2"/>
        </w:rPr>
        <w:t>K-mac</w:t>
      </w:r>
      <w:r w:rsidRPr="00730023">
        <w:rPr>
          <w:kern w:val="2"/>
        </w:rPr>
        <w:t xml:space="preserve">, </w:t>
      </w:r>
      <w:r w:rsidRPr="00730023">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30023">
        <w:rPr>
          <w:noProof/>
          <w:lang w:eastAsia="zh-CN"/>
        </w:rPr>
        <w:t xml:space="preserve">. </w:t>
      </w:r>
      <w:r w:rsidRPr="00730023">
        <w:t xml:space="preserve">Upon detection of a MPDCCH with DCI format 6-0A/6-0B </w:t>
      </w:r>
      <w:r w:rsidRPr="00730023">
        <w:rPr>
          <w:lang w:eastAsia="zh-CN"/>
        </w:rPr>
        <w:t>with CRC scrambled by PUR-RNTI</w:t>
      </w:r>
      <w:r w:rsidRPr="00730023">
        <w:t xml:space="preserve"> intended for the UE within the search space window and </w:t>
      </w:r>
      <w:r w:rsidRPr="00730023">
        <w:rPr>
          <w:rFonts w:eastAsia="SimSun" w:hint="eastAsia"/>
          <w:lang w:eastAsia="zh-CN"/>
        </w:rPr>
        <w:t>the</w:t>
      </w:r>
      <w:r w:rsidRPr="00730023">
        <w:rPr>
          <w:rFonts w:eastAsia="SimSun"/>
          <w:lang w:eastAsia="zh-CN"/>
        </w:rPr>
        <w:t xml:space="preserve"> corresponding DCI </w:t>
      </w:r>
      <w:r w:rsidRPr="00730023">
        <w:t xml:space="preserve">is for PUR ACK/fallback indication </w:t>
      </w:r>
      <w:r w:rsidRPr="00730023">
        <w:rPr>
          <w:rFonts w:eastAsia="SimSun"/>
        </w:rPr>
        <w:t>(as defined in [4])</w:t>
      </w:r>
      <w:r w:rsidRPr="00730023">
        <w:t>, the UE is not required to monitor the MPDCCH UE-specific search space</w:t>
      </w:r>
      <w:r w:rsidRPr="00730023">
        <w:rPr>
          <w:rFonts w:eastAsia="SimSun"/>
          <w:lang w:eastAsia="zh-CN"/>
        </w:rPr>
        <w:t xml:space="preserve"> for the remaining search space window duration.</w:t>
      </w:r>
    </w:p>
    <w:p w14:paraId="3A0110E3" w14:textId="77777777" w:rsidR="00302C32" w:rsidRPr="00DA5D26" w:rsidRDefault="00302C32" w:rsidP="00302C32">
      <w:pPr>
        <w:jc w:val="center"/>
        <w:rPr>
          <w:color w:val="FF0000"/>
          <w:lang w:eastAsia="zh-CN"/>
        </w:rPr>
      </w:pPr>
      <w:r w:rsidRPr="00DA5D26">
        <w:rPr>
          <w:color w:val="FF0000"/>
          <w:lang w:eastAsia="zh-CN"/>
        </w:rPr>
        <w:t>&lt;&lt;omitted&gt;&gt;</w:t>
      </w:r>
    </w:p>
    <w:p w14:paraId="320C5621" w14:textId="5ECF7C22" w:rsidR="00E25D0E" w:rsidRPr="00E25D0E" w:rsidRDefault="00E25D0E" w:rsidP="00E25D0E">
      <w:pPr>
        <w:pStyle w:val="Heading2"/>
        <w:rPr>
          <w:color w:val="000000"/>
          <w:lang w:val="en-US"/>
        </w:rPr>
      </w:pPr>
      <w:r>
        <w:rPr>
          <w:color w:val="000000"/>
        </w:rPr>
        <w:t>1</w:t>
      </w:r>
      <w:r w:rsidR="00FC4E68" w:rsidRPr="0048482F">
        <w:rPr>
          <w:color w:val="000000"/>
        </w:rPr>
        <w:t>6.</w:t>
      </w:r>
      <w:r>
        <w:rPr>
          <w:color w:val="000000"/>
        </w:rPr>
        <w:t>6</w:t>
      </w:r>
      <w:r w:rsidR="00FC4E68" w:rsidRPr="0048482F">
        <w:rPr>
          <w:color w:val="000000"/>
        </w:rPr>
        <w:tab/>
      </w:r>
      <w:bookmarkEnd w:id="3"/>
      <w:bookmarkEnd w:id="4"/>
      <w:bookmarkEnd w:id="5"/>
      <w:bookmarkEnd w:id="6"/>
      <w:bookmarkEnd w:id="7"/>
      <w:bookmarkEnd w:id="8"/>
      <w:bookmarkEnd w:id="9"/>
      <w:bookmarkEnd w:id="10"/>
      <w:bookmarkEnd w:id="11"/>
      <w:r w:rsidRPr="00E25D0E">
        <w:rPr>
          <w:color w:val="000000"/>
          <w:lang w:val="en-US"/>
        </w:rPr>
        <w:t>Narrowband physical downlink control channel related</w:t>
      </w:r>
    </w:p>
    <w:p w14:paraId="506AA535" w14:textId="1E50F274" w:rsidR="00FC4E68" w:rsidRPr="0048482F" w:rsidRDefault="00E25D0E" w:rsidP="00E25D0E">
      <w:pPr>
        <w:pStyle w:val="Heading2"/>
        <w:rPr>
          <w:color w:val="000000"/>
        </w:rPr>
      </w:pPr>
      <w:r w:rsidRPr="00E25D0E">
        <w:rPr>
          <w:color w:val="000000"/>
          <w:lang w:val="en-US"/>
        </w:rPr>
        <w:t>procedures</w:t>
      </w:r>
    </w:p>
    <w:p w14:paraId="6B00DB60" w14:textId="6A074C99" w:rsidR="00B505C7" w:rsidRPr="00DA5D26" w:rsidRDefault="00DA5D26" w:rsidP="00DA5D26">
      <w:pPr>
        <w:jc w:val="center"/>
        <w:rPr>
          <w:color w:val="FF0000"/>
          <w:lang w:eastAsia="zh-CN"/>
        </w:rPr>
      </w:pPr>
      <w:r w:rsidRPr="00DA5D26">
        <w:rPr>
          <w:color w:val="FF0000"/>
          <w:lang w:eastAsia="zh-CN"/>
        </w:rPr>
        <w:t>&lt;&lt;omitted&gt;&gt;</w:t>
      </w:r>
    </w:p>
    <w:p w14:paraId="4551FAA2" w14:textId="0FCF281F" w:rsidR="00E25D0E" w:rsidRDefault="00E25D0E" w:rsidP="00302C32">
      <w:pPr>
        <w:jc w:val="both"/>
        <w:rPr>
          <w:rFonts w:eastAsia="SimSun"/>
          <w:lang w:eastAsia="zh-CN"/>
        </w:rPr>
      </w:pPr>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Pr>
          <w:rFonts w:eastAsia="SimSun"/>
          <w:i/>
          <w:lang w:val="en-US" w:eastAsia="zh-CN"/>
        </w:rPr>
        <w:t>+</w:t>
      </w:r>
      <w:bookmarkStart w:id="15" w:name="_Hlk86623436"/>
      <w:proofErr w:type="spellStart"/>
      <w:r>
        <w:rPr>
          <w:rFonts w:eastAsia="SimSun"/>
          <w:i/>
          <w:lang w:val="en-US" w:eastAsia="zh-CN"/>
        </w:rPr>
        <w:t>K</w:t>
      </w:r>
      <w:r w:rsidRPr="00BE4845">
        <w:rPr>
          <w:rFonts w:eastAsia="SimSun"/>
          <w:iCs/>
          <w:vertAlign w:val="subscript"/>
          <w:lang w:val="en-US" w:eastAsia="zh-CN"/>
        </w:rPr>
        <w:t>mac</w:t>
      </w:r>
      <w:bookmarkEnd w:id="15"/>
      <w:proofErr w:type="spellEnd"/>
      <w:r w:rsidRPr="003631AE">
        <w:t xml:space="preserve"> </w:t>
      </w:r>
      <w:r>
        <w:rPr>
          <w:rFonts w:ascii="Times" w:eastAsia="Batang" w:hAnsi="Times"/>
          <w:szCs w:val="24"/>
          <w:lang w:eastAsia="x-none"/>
        </w:rPr>
        <w:t>with duration given by higher layer parameter</w:t>
      </w:r>
      <w:ins w:id="16" w:author="Chunxuan Ye" w:date="2024-09-19T09:24:00Z" w16du:dateUtc="2024-09-19T16:24:00Z">
        <w:r>
          <w:rPr>
            <w:rFonts w:ascii="Times" w:eastAsia="Batang" w:hAnsi="Times"/>
            <w:szCs w:val="24"/>
            <w:lang w:eastAsia="x-none"/>
          </w:rPr>
          <w:t xml:space="preserve"> </w:t>
        </w:r>
      </w:ins>
      <w:del w:id="17" w:author="Chunxuan Ye" w:date="2024-09-19T09:24:00Z" w16du:dateUtc="2024-09-19T16:24:00Z">
        <w:r w:rsidDel="00E25D0E">
          <w:rPr>
            <w:rFonts w:ascii="Times" w:eastAsia="Batang" w:hAnsi="Times"/>
            <w:szCs w:val="24"/>
            <w:lang w:eastAsia="x-none"/>
          </w:rPr>
          <w:delText xml:space="preserve"> </w:delText>
        </w:r>
        <w:r w:rsidDel="00E25D0E">
          <w:rPr>
            <w:rFonts w:hint="eastAsia"/>
            <w:i/>
            <w:noProof/>
            <w:lang w:eastAsia="zh-CN"/>
          </w:rPr>
          <w:delText>pur-SS-w</w:delText>
        </w:r>
        <w:r w:rsidRPr="002F4F3B" w:rsidDel="00E25D0E">
          <w:rPr>
            <w:i/>
            <w:noProof/>
          </w:rPr>
          <w:delText>indow</w:delText>
        </w:r>
        <w:r w:rsidDel="00E25D0E">
          <w:rPr>
            <w:rFonts w:hint="eastAsia"/>
            <w:i/>
            <w:noProof/>
            <w:lang w:eastAsia="zh-CN"/>
          </w:rPr>
          <w:delText>-duration</w:delText>
        </w:r>
      </w:del>
      <w:ins w:id="18" w:author="Chunxuan Ye" w:date="2024-09-19T09:24:00Z">
        <w:r w:rsidRPr="00E25D0E">
          <w:rPr>
            <w:i/>
            <w:noProof/>
            <w:lang w:eastAsia="zh-CN"/>
          </w:rPr>
          <w:t>pur-ResponseWindowTimer</w:t>
        </w:r>
      </w:ins>
      <w:r>
        <w:rPr>
          <w:noProof/>
          <w:lang w:eastAsia="zh-CN"/>
        </w:rPr>
        <w:t xml:space="preserve">. </w:t>
      </w:r>
      <w:r>
        <w:t>U</w:t>
      </w:r>
      <w:r w:rsidRPr="001A7C01">
        <w:t xml:space="preserve">pon detection of a NPDCCH with DCI format N0 </w:t>
      </w:r>
      <w:r w:rsidRPr="00644209">
        <w:rPr>
          <w:lang w:eastAsia="zh-CN"/>
        </w:rPr>
        <w:t xml:space="preserve">with </w:t>
      </w:r>
      <w:r>
        <w:rPr>
          <w:lang w:eastAsia="zh-CN"/>
        </w:rPr>
        <w:t>CRC scrambled by PUR</w:t>
      </w:r>
      <w:r w:rsidRPr="00644209">
        <w:rPr>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7508FEE7" wp14:editId="7527CCE4">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2F5F47A6" w14:textId="77777777" w:rsidR="00E25D0E" w:rsidRPr="00DA5D26" w:rsidRDefault="00E25D0E" w:rsidP="00E25D0E">
      <w:pPr>
        <w:jc w:val="center"/>
        <w:rPr>
          <w:color w:val="FF0000"/>
          <w:lang w:eastAsia="zh-CN"/>
        </w:rPr>
      </w:pPr>
      <w:r w:rsidRPr="00DA5D26">
        <w:rPr>
          <w:color w:val="FF0000"/>
          <w:lang w:eastAsia="zh-CN"/>
        </w:rPr>
        <w:t>&lt;&lt;omitted&gt;&gt;</w:t>
      </w:r>
    </w:p>
    <w:p w14:paraId="036406A3" w14:textId="77777777" w:rsidR="00E25D0E" w:rsidRPr="001A7C01" w:rsidRDefault="00E25D0E" w:rsidP="00E25D0E"/>
    <w:p w14:paraId="10CD79C8" w14:textId="77777777" w:rsidR="00F20F94" w:rsidRPr="00E25D0E" w:rsidRDefault="00F20F94" w:rsidP="00293675">
      <w:pPr>
        <w:rPr>
          <w:color w:val="FF0000"/>
          <w:lang w:eastAsia="zh-CN"/>
        </w:rPr>
      </w:pPr>
    </w:p>
    <w:p w14:paraId="2A594F1D" w14:textId="77777777" w:rsidR="0098502A" w:rsidRPr="00905D3F" w:rsidRDefault="0098502A" w:rsidP="00293675">
      <w:pPr>
        <w:rPr>
          <w:color w:val="FF0000"/>
          <w:lang w:eastAsia="zh-CN"/>
        </w:rPr>
      </w:pPr>
    </w:p>
    <w:sectPr w:rsidR="0098502A" w:rsidRPr="00905D3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3EE33E" w14:textId="77777777" w:rsidR="002C1682" w:rsidRDefault="002C1682">
      <w:pPr>
        <w:spacing w:line="240" w:lineRule="auto"/>
      </w:pPr>
      <w:r>
        <w:separator/>
      </w:r>
    </w:p>
  </w:endnote>
  <w:endnote w:type="continuationSeparator" w:id="0">
    <w:p w14:paraId="7AA0B10B" w14:textId="77777777" w:rsidR="002C1682" w:rsidRDefault="002C16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t">
    <w:altName w:val="Segoe Print"/>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57A7B" w14:textId="77777777" w:rsidR="002C1682" w:rsidRDefault="002C1682">
      <w:pPr>
        <w:spacing w:after="0"/>
      </w:pPr>
      <w:r>
        <w:separator/>
      </w:r>
    </w:p>
  </w:footnote>
  <w:footnote w:type="continuationSeparator" w:id="0">
    <w:p w14:paraId="13B4E0A2" w14:textId="77777777" w:rsidR="002C1682" w:rsidRDefault="002C16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45206461">
    <w:abstractNumId w:val="0"/>
  </w:num>
  <w:num w:numId="2" w16cid:durableId="483394244">
    <w:abstractNumId w:val="3"/>
  </w:num>
  <w:num w:numId="3" w16cid:durableId="400754609">
    <w:abstractNumId w:val="13"/>
  </w:num>
  <w:num w:numId="4" w16cid:durableId="853038789">
    <w:abstractNumId w:val="15"/>
  </w:num>
  <w:num w:numId="5" w16cid:durableId="501824547">
    <w:abstractNumId w:val="23"/>
  </w:num>
  <w:num w:numId="6" w16cid:durableId="523589817">
    <w:abstractNumId w:val="16"/>
  </w:num>
  <w:num w:numId="7" w16cid:durableId="1820612823">
    <w:abstractNumId w:val="21"/>
  </w:num>
  <w:num w:numId="8" w16cid:durableId="1721441008">
    <w:abstractNumId w:val="11"/>
  </w:num>
  <w:num w:numId="9" w16cid:durableId="264701673">
    <w:abstractNumId w:val="19"/>
  </w:num>
  <w:num w:numId="10" w16cid:durableId="1176384602">
    <w:abstractNumId w:val="14"/>
  </w:num>
  <w:num w:numId="11" w16cid:durableId="1536693209">
    <w:abstractNumId w:val="6"/>
  </w:num>
  <w:num w:numId="12" w16cid:durableId="1907838247">
    <w:abstractNumId w:val="1"/>
  </w:num>
  <w:num w:numId="13" w16cid:durableId="1309675048">
    <w:abstractNumId w:val="2"/>
  </w:num>
  <w:num w:numId="14" w16cid:durableId="181289013">
    <w:abstractNumId w:val="20"/>
  </w:num>
  <w:num w:numId="15" w16cid:durableId="1401057910">
    <w:abstractNumId w:val="17"/>
  </w:num>
  <w:num w:numId="16" w16cid:durableId="919561536">
    <w:abstractNumId w:val="18"/>
  </w:num>
  <w:num w:numId="17" w16cid:durableId="547835626">
    <w:abstractNumId w:val="22"/>
  </w:num>
  <w:num w:numId="18" w16cid:durableId="463541428">
    <w:abstractNumId w:val="12"/>
  </w:num>
  <w:num w:numId="19" w16cid:durableId="178466333">
    <w:abstractNumId w:val="8"/>
  </w:num>
  <w:num w:numId="20" w16cid:durableId="1724062052">
    <w:abstractNumId w:val="10"/>
  </w:num>
  <w:num w:numId="21" w16cid:durableId="614141307">
    <w:abstractNumId w:val="9"/>
  </w:num>
  <w:num w:numId="22" w16cid:durableId="1315404893">
    <w:abstractNumId w:val="5"/>
  </w:num>
  <w:num w:numId="23" w16cid:durableId="1942756515">
    <w:abstractNumId w:val="4"/>
  </w:num>
  <w:num w:numId="24" w16cid:durableId="70615087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unxuan Ye">
    <w15:presenceInfo w15:providerId="AD" w15:userId="S::chunxuan_ye@apple.com::cf921453-79c0-4930-ad87-d9d91435c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38A2"/>
    <w:rsid w:val="0001601D"/>
    <w:rsid w:val="00022E4A"/>
    <w:rsid w:val="00037CD3"/>
    <w:rsid w:val="00041C22"/>
    <w:rsid w:val="00044635"/>
    <w:rsid w:val="00051015"/>
    <w:rsid w:val="0006125A"/>
    <w:rsid w:val="00061B32"/>
    <w:rsid w:val="00064296"/>
    <w:rsid w:val="00073083"/>
    <w:rsid w:val="0007666C"/>
    <w:rsid w:val="00080334"/>
    <w:rsid w:val="00081A9F"/>
    <w:rsid w:val="00084856"/>
    <w:rsid w:val="000863A0"/>
    <w:rsid w:val="00091BA4"/>
    <w:rsid w:val="0009681F"/>
    <w:rsid w:val="000A2D03"/>
    <w:rsid w:val="000A499D"/>
    <w:rsid w:val="000A6394"/>
    <w:rsid w:val="000B1D3D"/>
    <w:rsid w:val="000B265B"/>
    <w:rsid w:val="000B46A2"/>
    <w:rsid w:val="000B67B8"/>
    <w:rsid w:val="000B7FED"/>
    <w:rsid w:val="000C038A"/>
    <w:rsid w:val="000C3AD3"/>
    <w:rsid w:val="000C5DCA"/>
    <w:rsid w:val="000C6598"/>
    <w:rsid w:val="000D0689"/>
    <w:rsid w:val="000D571C"/>
    <w:rsid w:val="000F55EE"/>
    <w:rsid w:val="000F6BB6"/>
    <w:rsid w:val="00104B4A"/>
    <w:rsid w:val="0011519B"/>
    <w:rsid w:val="00120711"/>
    <w:rsid w:val="0012193C"/>
    <w:rsid w:val="00125816"/>
    <w:rsid w:val="00132BF6"/>
    <w:rsid w:val="00134B8D"/>
    <w:rsid w:val="00145281"/>
    <w:rsid w:val="00145D43"/>
    <w:rsid w:val="00150523"/>
    <w:rsid w:val="00156D04"/>
    <w:rsid w:val="00160707"/>
    <w:rsid w:val="00160DE9"/>
    <w:rsid w:val="00171B59"/>
    <w:rsid w:val="00172A27"/>
    <w:rsid w:val="0017351E"/>
    <w:rsid w:val="00175DAC"/>
    <w:rsid w:val="00176A4A"/>
    <w:rsid w:val="0018121C"/>
    <w:rsid w:val="0018604D"/>
    <w:rsid w:val="00186772"/>
    <w:rsid w:val="00191AB8"/>
    <w:rsid w:val="00192C46"/>
    <w:rsid w:val="001959D0"/>
    <w:rsid w:val="001A08B3"/>
    <w:rsid w:val="001A22DC"/>
    <w:rsid w:val="001A231F"/>
    <w:rsid w:val="001A7B60"/>
    <w:rsid w:val="001B01C6"/>
    <w:rsid w:val="001B029A"/>
    <w:rsid w:val="001B1213"/>
    <w:rsid w:val="001B13A5"/>
    <w:rsid w:val="001B52F0"/>
    <w:rsid w:val="001B6B61"/>
    <w:rsid w:val="001B7A65"/>
    <w:rsid w:val="001B7C54"/>
    <w:rsid w:val="001C1196"/>
    <w:rsid w:val="001D1A20"/>
    <w:rsid w:val="001D33AD"/>
    <w:rsid w:val="001E41F3"/>
    <w:rsid w:val="001E57E1"/>
    <w:rsid w:val="001E5DB2"/>
    <w:rsid w:val="001F7EE3"/>
    <w:rsid w:val="0020011B"/>
    <w:rsid w:val="002025A7"/>
    <w:rsid w:val="00203E25"/>
    <w:rsid w:val="00222DCE"/>
    <w:rsid w:val="0022522E"/>
    <w:rsid w:val="00225D45"/>
    <w:rsid w:val="00230724"/>
    <w:rsid w:val="00230CB6"/>
    <w:rsid w:val="00231A85"/>
    <w:rsid w:val="00240ADF"/>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3783"/>
    <w:rsid w:val="002B4742"/>
    <w:rsid w:val="002B4C6A"/>
    <w:rsid w:val="002B5741"/>
    <w:rsid w:val="002B6933"/>
    <w:rsid w:val="002C11FB"/>
    <w:rsid w:val="002C1682"/>
    <w:rsid w:val="002C71CD"/>
    <w:rsid w:val="002E2DE7"/>
    <w:rsid w:val="00302C32"/>
    <w:rsid w:val="00304E2A"/>
    <w:rsid w:val="00305409"/>
    <w:rsid w:val="00311467"/>
    <w:rsid w:val="00313C23"/>
    <w:rsid w:val="0032702C"/>
    <w:rsid w:val="0033292D"/>
    <w:rsid w:val="003438DF"/>
    <w:rsid w:val="00343A8A"/>
    <w:rsid w:val="00345296"/>
    <w:rsid w:val="003549A3"/>
    <w:rsid w:val="00356443"/>
    <w:rsid w:val="003609EF"/>
    <w:rsid w:val="0036231A"/>
    <w:rsid w:val="0037060B"/>
    <w:rsid w:val="003730F3"/>
    <w:rsid w:val="0037438A"/>
    <w:rsid w:val="00374DD4"/>
    <w:rsid w:val="00377A0B"/>
    <w:rsid w:val="003813AF"/>
    <w:rsid w:val="0038468E"/>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D3973"/>
    <w:rsid w:val="003E1A36"/>
    <w:rsid w:val="003E44BA"/>
    <w:rsid w:val="003E4DF2"/>
    <w:rsid w:val="003F0598"/>
    <w:rsid w:val="003F1E4A"/>
    <w:rsid w:val="003F23C7"/>
    <w:rsid w:val="00403BDB"/>
    <w:rsid w:val="00403DF0"/>
    <w:rsid w:val="00403F4D"/>
    <w:rsid w:val="0040696F"/>
    <w:rsid w:val="00410371"/>
    <w:rsid w:val="00415135"/>
    <w:rsid w:val="004242F1"/>
    <w:rsid w:val="00433AB1"/>
    <w:rsid w:val="00435BC2"/>
    <w:rsid w:val="00436612"/>
    <w:rsid w:val="0044540F"/>
    <w:rsid w:val="00446494"/>
    <w:rsid w:val="00450CD8"/>
    <w:rsid w:val="00455AC0"/>
    <w:rsid w:val="00467711"/>
    <w:rsid w:val="0046794C"/>
    <w:rsid w:val="00473383"/>
    <w:rsid w:val="00476F09"/>
    <w:rsid w:val="004862F5"/>
    <w:rsid w:val="0048671B"/>
    <w:rsid w:val="00493597"/>
    <w:rsid w:val="00494266"/>
    <w:rsid w:val="004B5690"/>
    <w:rsid w:val="004B594D"/>
    <w:rsid w:val="004B656A"/>
    <w:rsid w:val="004B7164"/>
    <w:rsid w:val="004B75B7"/>
    <w:rsid w:val="004C35B1"/>
    <w:rsid w:val="004C5227"/>
    <w:rsid w:val="004C7E55"/>
    <w:rsid w:val="004D3382"/>
    <w:rsid w:val="004D487D"/>
    <w:rsid w:val="004E45C4"/>
    <w:rsid w:val="004E57DE"/>
    <w:rsid w:val="004E7E26"/>
    <w:rsid w:val="004F0882"/>
    <w:rsid w:val="00500AA0"/>
    <w:rsid w:val="005029AC"/>
    <w:rsid w:val="005037B6"/>
    <w:rsid w:val="00503AF9"/>
    <w:rsid w:val="005053CC"/>
    <w:rsid w:val="00514337"/>
    <w:rsid w:val="0051580D"/>
    <w:rsid w:val="00520CC6"/>
    <w:rsid w:val="00527088"/>
    <w:rsid w:val="00533D6C"/>
    <w:rsid w:val="0054024D"/>
    <w:rsid w:val="00543421"/>
    <w:rsid w:val="00547111"/>
    <w:rsid w:val="005472A3"/>
    <w:rsid w:val="00554409"/>
    <w:rsid w:val="005564EA"/>
    <w:rsid w:val="00556806"/>
    <w:rsid w:val="00557C84"/>
    <w:rsid w:val="00561006"/>
    <w:rsid w:val="005633A1"/>
    <w:rsid w:val="005721A6"/>
    <w:rsid w:val="00572DAA"/>
    <w:rsid w:val="00575A7A"/>
    <w:rsid w:val="00575C6F"/>
    <w:rsid w:val="00581C91"/>
    <w:rsid w:val="00582110"/>
    <w:rsid w:val="0058257C"/>
    <w:rsid w:val="00592D74"/>
    <w:rsid w:val="005961A6"/>
    <w:rsid w:val="005A0CEF"/>
    <w:rsid w:val="005B37E7"/>
    <w:rsid w:val="005B615C"/>
    <w:rsid w:val="005B73B7"/>
    <w:rsid w:val="005C2255"/>
    <w:rsid w:val="005C581A"/>
    <w:rsid w:val="005D5F27"/>
    <w:rsid w:val="005E2C44"/>
    <w:rsid w:val="005E6E8E"/>
    <w:rsid w:val="005F522F"/>
    <w:rsid w:val="00601E8C"/>
    <w:rsid w:val="00601FF8"/>
    <w:rsid w:val="00604B6D"/>
    <w:rsid w:val="00611515"/>
    <w:rsid w:val="006134FC"/>
    <w:rsid w:val="00621188"/>
    <w:rsid w:val="00622656"/>
    <w:rsid w:val="006257ED"/>
    <w:rsid w:val="00632FAF"/>
    <w:rsid w:val="00633F88"/>
    <w:rsid w:val="006345A7"/>
    <w:rsid w:val="00637D91"/>
    <w:rsid w:val="006409C0"/>
    <w:rsid w:val="00641ADE"/>
    <w:rsid w:val="006465D6"/>
    <w:rsid w:val="0064691B"/>
    <w:rsid w:val="006507FC"/>
    <w:rsid w:val="0066178C"/>
    <w:rsid w:val="00664CA3"/>
    <w:rsid w:val="006666E3"/>
    <w:rsid w:val="00667577"/>
    <w:rsid w:val="00672E01"/>
    <w:rsid w:val="0067345A"/>
    <w:rsid w:val="00684A54"/>
    <w:rsid w:val="00691FC4"/>
    <w:rsid w:val="00693F95"/>
    <w:rsid w:val="00695808"/>
    <w:rsid w:val="00696E4E"/>
    <w:rsid w:val="00696FDE"/>
    <w:rsid w:val="006A11AD"/>
    <w:rsid w:val="006A540F"/>
    <w:rsid w:val="006A76B1"/>
    <w:rsid w:val="006A7878"/>
    <w:rsid w:val="006B02D3"/>
    <w:rsid w:val="006B46FB"/>
    <w:rsid w:val="006C51EB"/>
    <w:rsid w:val="006D4326"/>
    <w:rsid w:val="006E21FB"/>
    <w:rsid w:val="006F1413"/>
    <w:rsid w:val="006F3C53"/>
    <w:rsid w:val="006F457A"/>
    <w:rsid w:val="00700C12"/>
    <w:rsid w:val="00714D03"/>
    <w:rsid w:val="00716F3F"/>
    <w:rsid w:val="00717311"/>
    <w:rsid w:val="00724D47"/>
    <w:rsid w:val="00734332"/>
    <w:rsid w:val="00734E46"/>
    <w:rsid w:val="00735CE1"/>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39D7"/>
    <w:rsid w:val="007E5B15"/>
    <w:rsid w:val="007F1C36"/>
    <w:rsid w:val="007F6497"/>
    <w:rsid w:val="007F7259"/>
    <w:rsid w:val="007F737C"/>
    <w:rsid w:val="00801B7D"/>
    <w:rsid w:val="008040A8"/>
    <w:rsid w:val="00807D34"/>
    <w:rsid w:val="00812852"/>
    <w:rsid w:val="008145CC"/>
    <w:rsid w:val="00817D78"/>
    <w:rsid w:val="008247D0"/>
    <w:rsid w:val="00827393"/>
    <w:rsid w:val="008279FA"/>
    <w:rsid w:val="008363C3"/>
    <w:rsid w:val="008450F5"/>
    <w:rsid w:val="00852632"/>
    <w:rsid w:val="008626E7"/>
    <w:rsid w:val="00862EC5"/>
    <w:rsid w:val="00864515"/>
    <w:rsid w:val="00866207"/>
    <w:rsid w:val="00870EE7"/>
    <w:rsid w:val="008743D5"/>
    <w:rsid w:val="008753B8"/>
    <w:rsid w:val="0087602A"/>
    <w:rsid w:val="0088290D"/>
    <w:rsid w:val="0088317D"/>
    <w:rsid w:val="008863B9"/>
    <w:rsid w:val="008866D3"/>
    <w:rsid w:val="008A45A6"/>
    <w:rsid w:val="008A6C0C"/>
    <w:rsid w:val="008B0073"/>
    <w:rsid w:val="008B7B1D"/>
    <w:rsid w:val="008C0E5A"/>
    <w:rsid w:val="008C27C1"/>
    <w:rsid w:val="008C6566"/>
    <w:rsid w:val="008C7695"/>
    <w:rsid w:val="008D0C54"/>
    <w:rsid w:val="008D1AB4"/>
    <w:rsid w:val="008D585F"/>
    <w:rsid w:val="008E53F7"/>
    <w:rsid w:val="008E7CAD"/>
    <w:rsid w:val="008F2190"/>
    <w:rsid w:val="008F4664"/>
    <w:rsid w:val="008F686C"/>
    <w:rsid w:val="009025D4"/>
    <w:rsid w:val="00902B48"/>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B7B54"/>
    <w:rsid w:val="009C1A4E"/>
    <w:rsid w:val="009C6850"/>
    <w:rsid w:val="009C7198"/>
    <w:rsid w:val="009D0A63"/>
    <w:rsid w:val="009D1379"/>
    <w:rsid w:val="009E3297"/>
    <w:rsid w:val="009E3314"/>
    <w:rsid w:val="009F0554"/>
    <w:rsid w:val="009F0EFC"/>
    <w:rsid w:val="009F5463"/>
    <w:rsid w:val="009F57D1"/>
    <w:rsid w:val="009F5FC1"/>
    <w:rsid w:val="009F65D6"/>
    <w:rsid w:val="009F734F"/>
    <w:rsid w:val="009F7CA1"/>
    <w:rsid w:val="00A03D15"/>
    <w:rsid w:val="00A04515"/>
    <w:rsid w:val="00A12B7F"/>
    <w:rsid w:val="00A1420D"/>
    <w:rsid w:val="00A237F8"/>
    <w:rsid w:val="00A246B6"/>
    <w:rsid w:val="00A47E70"/>
    <w:rsid w:val="00A50CF0"/>
    <w:rsid w:val="00A52860"/>
    <w:rsid w:val="00A531A3"/>
    <w:rsid w:val="00A54656"/>
    <w:rsid w:val="00A6263C"/>
    <w:rsid w:val="00A65649"/>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18EC"/>
    <w:rsid w:val="00AF415B"/>
    <w:rsid w:val="00AF684B"/>
    <w:rsid w:val="00B05353"/>
    <w:rsid w:val="00B16718"/>
    <w:rsid w:val="00B175DB"/>
    <w:rsid w:val="00B21B51"/>
    <w:rsid w:val="00B21DE7"/>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909"/>
    <w:rsid w:val="00B61C1D"/>
    <w:rsid w:val="00B61F60"/>
    <w:rsid w:val="00B6427A"/>
    <w:rsid w:val="00B67525"/>
    <w:rsid w:val="00B67B97"/>
    <w:rsid w:val="00B730E4"/>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390C"/>
    <w:rsid w:val="00C06D51"/>
    <w:rsid w:val="00C13FAF"/>
    <w:rsid w:val="00C13FB5"/>
    <w:rsid w:val="00C1579F"/>
    <w:rsid w:val="00C175F5"/>
    <w:rsid w:val="00C21CCF"/>
    <w:rsid w:val="00C2354C"/>
    <w:rsid w:val="00C26ECD"/>
    <w:rsid w:val="00C27032"/>
    <w:rsid w:val="00C323CA"/>
    <w:rsid w:val="00C33668"/>
    <w:rsid w:val="00C34540"/>
    <w:rsid w:val="00C40E19"/>
    <w:rsid w:val="00C41C98"/>
    <w:rsid w:val="00C43118"/>
    <w:rsid w:val="00C4616C"/>
    <w:rsid w:val="00C535A1"/>
    <w:rsid w:val="00C57FC6"/>
    <w:rsid w:val="00C60F0A"/>
    <w:rsid w:val="00C66BA2"/>
    <w:rsid w:val="00C7063F"/>
    <w:rsid w:val="00C742EE"/>
    <w:rsid w:val="00C76196"/>
    <w:rsid w:val="00C824BD"/>
    <w:rsid w:val="00C87610"/>
    <w:rsid w:val="00C90C94"/>
    <w:rsid w:val="00C91F7E"/>
    <w:rsid w:val="00C94E94"/>
    <w:rsid w:val="00C95985"/>
    <w:rsid w:val="00C97AC6"/>
    <w:rsid w:val="00CA22FE"/>
    <w:rsid w:val="00CA2AFD"/>
    <w:rsid w:val="00CB5AB4"/>
    <w:rsid w:val="00CB5BA3"/>
    <w:rsid w:val="00CC080F"/>
    <w:rsid w:val="00CC5026"/>
    <w:rsid w:val="00CC68D0"/>
    <w:rsid w:val="00CD08BA"/>
    <w:rsid w:val="00CD1907"/>
    <w:rsid w:val="00CD3B7A"/>
    <w:rsid w:val="00D03E08"/>
    <w:rsid w:val="00D03F9A"/>
    <w:rsid w:val="00D06D51"/>
    <w:rsid w:val="00D24991"/>
    <w:rsid w:val="00D36330"/>
    <w:rsid w:val="00D50255"/>
    <w:rsid w:val="00D53E9A"/>
    <w:rsid w:val="00D5509B"/>
    <w:rsid w:val="00D6005F"/>
    <w:rsid w:val="00D60DFC"/>
    <w:rsid w:val="00D66520"/>
    <w:rsid w:val="00D8067B"/>
    <w:rsid w:val="00D8348B"/>
    <w:rsid w:val="00DA4347"/>
    <w:rsid w:val="00DA5D26"/>
    <w:rsid w:val="00DA75DE"/>
    <w:rsid w:val="00DB02B7"/>
    <w:rsid w:val="00DB32F2"/>
    <w:rsid w:val="00DC0E94"/>
    <w:rsid w:val="00DC3770"/>
    <w:rsid w:val="00DD0638"/>
    <w:rsid w:val="00DD1CFA"/>
    <w:rsid w:val="00DD20B4"/>
    <w:rsid w:val="00DE1C98"/>
    <w:rsid w:val="00DE34CF"/>
    <w:rsid w:val="00DF1A33"/>
    <w:rsid w:val="00DF5B8C"/>
    <w:rsid w:val="00E0090B"/>
    <w:rsid w:val="00E016EC"/>
    <w:rsid w:val="00E044CE"/>
    <w:rsid w:val="00E06324"/>
    <w:rsid w:val="00E1092B"/>
    <w:rsid w:val="00E10970"/>
    <w:rsid w:val="00E10E15"/>
    <w:rsid w:val="00E13F3D"/>
    <w:rsid w:val="00E15591"/>
    <w:rsid w:val="00E15CD0"/>
    <w:rsid w:val="00E20A90"/>
    <w:rsid w:val="00E20E49"/>
    <w:rsid w:val="00E25D0E"/>
    <w:rsid w:val="00E343AC"/>
    <w:rsid w:val="00E34898"/>
    <w:rsid w:val="00E36733"/>
    <w:rsid w:val="00E4195C"/>
    <w:rsid w:val="00E4725F"/>
    <w:rsid w:val="00E654B4"/>
    <w:rsid w:val="00E66AB7"/>
    <w:rsid w:val="00E71BAB"/>
    <w:rsid w:val="00E74CBE"/>
    <w:rsid w:val="00E74D26"/>
    <w:rsid w:val="00E76BDC"/>
    <w:rsid w:val="00E85049"/>
    <w:rsid w:val="00E86FEB"/>
    <w:rsid w:val="00E87141"/>
    <w:rsid w:val="00E93315"/>
    <w:rsid w:val="00EA66F5"/>
    <w:rsid w:val="00EA70A1"/>
    <w:rsid w:val="00EB09B7"/>
    <w:rsid w:val="00EB173C"/>
    <w:rsid w:val="00EB55C9"/>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172A6"/>
    <w:rsid w:val="00F20F94"/>
    <w:rsid w:val="00F25569"/>
    <w:rsid w:val="00F25D98"/>
    <w:rsid w:val="00F26DEF"/>
    <w:rsid w:val="00F300FB"/>
    <w:rsid w:val="00F33AC6"/>
    <w:rsid w:val="00F45650"/>
    <w:rsid w:val="00F50B8A"/>
    <w:rsid w:val="00F5156F"/>
    <w:rsid w:val="00F52361"/>
    <w:rsid w:val="00F56155"/>
    <w:rsid w:val="00F57C1B"/>
    <w:rsid w:val="00F61CC7"/>
    <w:rsid w:val="00F65EBF"/>
    <w:rsid w:val="00F80EFE"/>
    <w:rsid w:val="00F8534E"/>
    <w:rsid w:val="00F93A4A"/>
    <w:rsid w:val="00FA1FDE"/>
    <w:rsid w:val="00FA3268"/>
    <w:rsid w:val="00FA5EE8"/>
    <w:rsid w:val="00FA6700"/>
    <w:rsid w:val="00FB6386"/>
    <w:rsid w:val="00FC49A8"/>
    <w:rsid w:val="00FC4E68"/>
    <w:rsid w:val="00FC63AF"/>
    <w:rsid w:val="00FD2930"/>
    <w:rsid w:val="00FD4CF5"/>
    <w:rsid w:val="00FE0F63"/>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58484">
      <w:bodyDiv w:val="1"/>
      <w:marLeft w:val="0"/>
      <w:marRight w:val="0"/>
      <w:marTop w:val="0"/>
      <w:marBottom w:val="0"/>
      <w:divBdr>
        <w:top w:val="none" w:sz="0" w:space="0" w:color="auto"/>
        <w:left w:val="none" w:sz="0" w:space="0" w:color="auto"/>
        <w:bottom w:val="none" w:sz="0" w:space="0" w:color="auto"/>
        <w:right w:val="none" w:sz="0" w:space="0" w:color="auto"/>
      </w:divBdr>
    </w:div>
    <w:div w:id="861632790">
      <w:bodyDiv w:val="1"/>
      <w:marLeft w:val="0"/>
      <w:marRight w:val="0"/>
      <w:marTop w:val="0"/>
      <w:marBottom w:val="0"/>
      <w:divBdr>
        <w:top w:val="none" w:sz="0" w:space="0" w:color="auto"/>
        <w:left w:val="none" w:sz="0" w:space="0" w:color="auto"/>
        <w:bottom w:val="none" w:sz="0" w:space="0" w:color="auto"/>
        <w:right w:val="none" w:sz="0" w:space="0" w:color="auto"/>
      </w:divBdr>
    </w:div>
    <w:div w:id="1069766046">
      <w:bodyDiv w:val="1"/>
      <w:marLeft w:val="0"/>
      <w:marRight w:val="0"/>
      <w:marTop w:val="0"/>
      <w:marBottom w:val="0"/>
      <w:divBdr>
        <w:top w:val="none" w:sz="0" w:space="0" w:color="auto"/>
        <w:left w:val="none" w:sz="0" w:space="0" w:color="auto"/>
        <w:bottom w:val="none" w:sz="0" w:space="0" w:color="auto"/>
        <w:right w:val="none" w:sz="0" w:space="0" w:color="auto"/>
      </w:divBdr>
    </w:div>
    <w:div w:id="1261180408">
      <w:bodyDiv w:val="1"/>
      <w:marLeft w:val="0"/>
      <w:marRight w:val="0"/>
      <w:marTop w:val="0"/>
      <w:marBottom w:val="0"/>
      <w:divBdr>
        <w:top w:val="none" w:sz="0" w:space="0" w:color="auto"/>
        <w:left w:val="none" w:sz="0" w:space="0" w:color="auto"/>
        <w:bottom w:val="none" w:sz="0" w:space="0" w:color="auto"/>
        <w:right w:val="none" w:sz="0" w:space="0" w:color="auto"/>
      </w:divBdr>
    </w:div>
    <w:div w:id="1374883667">
      <w:bodyDiv w:val="1"/>
      <w:marLeft w:val="0"/>
      <w:marRight w:val="0"/>
      <w:marTop w:val="0"/>
      <w:marBottom w:val="0"/>
      <w:divBdr>
        <w:top w:val="none" w:sz="0" w:space="0" w:color="auto"/>
        <w:left w:val="none" w:sz="0" w:space="0" w:color="auto"/>
        <w:bottom w:val="none" w:sz="0" w:space="0" w:color="auto"/>
        <w:right w:val="none" w:sz="0" w:space="0" w:color="auto"/>
      </w:divBdr>
    </w:div>
    <w:div w:id="1613585950">
      <w:bodyDiv w:val="1"/>
      <w:marLeft w:val="0"/>
      <w:marRight w:val="0"/>
      <w:marTop w:val="0"/>
      <w:marBottom w:val="0"/>
      <w:divBdr>
        <w:top w:val="none" w:sz="0" w:space="0" w:color="auto"/>
        <w:left w:val="none" w:sz="0" w:space="0" w:color="auto"/>
        <w:bottom w:val="none" w:sz="0" w:space="0" w:color="auto"/>
        <w:right w:val="none" w:sz="0" w:space="0" w:color="auto"/>
      </w:divBdr>
    </w:div>
    <w:div w:id="1881432985">
      <w:bodyDiv w:val="1"/>
      <w:marLeft w:val="0"/>
      <w:marRight w:val="0"/>
      <w:marTop w:val="0"/>
      <w:marBottom w:val="0"/>
      <w:divBdr>
        <w:top w:val="none" w:sz="0" w:space="0" w:color="auto"/>
        <w:left w:val="none" w:sz="0" w:space="0" w:color="auto"/>
        <w:bottom w:val="none" w:sz="0" w:space="0" w:color="auto"/>
        <w:right w:val="none" w:sz="0" w:space="0" w:color="auto"/>
      </w:divBdr>
    </w:div>
    <w:div w:id="202069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5167F-2D59-4329-A168-79C68573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Chunxuan Ye</cp:lastModifiedBy>
  <cp:revision>14</cp:revision>
  <cp:lastPrinted>2411-12-31T15:59:00Z</cp:lastPrinted>
  <dcterms:created xsi:type="dcterms:W3CDTF">2024-09-19T16:13:00Z</dcterms:created>
  <dcterms:modified xsi:type="dcterms:W3CDTF">2024-10-03T03:24:00Z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